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786" w:rsidRPr="005939DE" w:rsidRDefault="00091786" w:rsidP="00091786">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091786" w:rsidRPr="00AE2768" w:rsidRDefault="00091786" w:rsidP="00091786">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091786" w:rsidRPr="00AE2768" w:rsidRDefault="00091786" w:rsidP="00091786">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091786" w:rsidRPr="00AE2768" w:rsidRDefault="00091786" w:rsidP="0009178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091786" w:rsidRPr="00AE2768" w:rsidRDefault="00091786" w:rsidP="00091786">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091786" w:rsidRPr="00AE2768" w:rsidRDefault="00091786" w:rsidP="0009178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E2768">
        <w:rPr>
          <w:rFonts w:ascii="GHEA Grapalat" w:hAnsi="GHEA Grapalat"/>
          <w:i w:val="0"/>
          <w:lang w:val="af-ZA"/>
        </w:rPr>
        <w:t>ՄԱՍԻՆ*</w:t>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091786" w:rsidRPr="00AE2768" w:rsidRDefault="00091786" w:rsidP="00091786">
      <w:pPr>
        <w:pStyle w:val="BodyTextIndent"/>
        <w:spacing w:line="240" w:lineRule="auto"/>
        <w:jc w:val="center"/>
        <w:rPr>
          <w:rFonts w:ascii="GHEA Grapalat" w:hAnsi="GHEA Grapalat"/>
          <w:i w:val="0"/>
          <w:lang w:val="af-ZA"/>
        </w:rPr>
      </w:pPr>
      <w:r w:rsidRPr="0089040B">
        <w:rPr>
          <w:rFonts w:ascii="GHEA Grapalat" w:hAnsi="GHEA Grapalat"/>
          <w:i w:val="0"/>
          <w:lang w:val="af-ZA"/>
        </w:rPr>
        <w:t>20</w:t>
      </w:r>
      <w:r w:rsidR="0089040B" w:rsidRPr="0089040B">
        <w:rPr>
          <w:rFonts w:ascii="GHEA Grapalat" w:hAnsi="GHEA Grapalat"/>
          <w:i w:val="0"/>
          <w:lang w:val="af-ZA"/>
        </w:rPr>
        <w:t>19</w:t>
      </w:r>
      <w:r w:rsidRPr="0089040B">
        <w:rPr>
          <w:rFonts w:ascii="GHEA Grapalat" w:hAnsi="GHEA Grapalat"/>
          <w:i w:val="0"/>
          <w:lang w:val="af-ZA"/>
        </w:rPr>
        <w:t xml:space="preserve">   թվականի </w:t>
      </w:r>
      <w:r w:rsidR="00DC0025">
        <w:rPr>
          <w:rFonts w:ascii="GHEA Grapalat" w:hAnsi="GHEA Grapalat"/>
          <w:i w:val="0"/>
          <w:lang w:val="en-US"/>
        </w:rPr>
        <w:t>մարտի</w:t>
      </w:r>
      <w:r w:rsidR="00DC0025" w:rsidRPr="00DC0025">
        <w:rPr>
          <w:rFonts w:ascii="GHEA Grapalat" w:hAnsi="GHEA Grapalat"/>
          <w:i w:val="0"/>
          <w:lang w:val="af-ZA"/>
        </w:rPr>
        <w:t xml:space="preserve"> 20</w:t>
      </w:r>
      <w:r w:rsidR="0089040B" w:rsidRPr="00186C4A">
        <w:rPr>
          <w:rFonts w:ascii="GHEA Grapalat" w:hAnsi="GHEA Grapalat"/>
          <w:i w:val="0"/>
          <w:lang w:val="af-ZA"/>
        </w:rPr>
        <w:t>-</w:t>
      </w:r>
      <w:r w:rsidR="0089040B">
        <w:rPr>
          <w:rFonts w:ascii="GHEA Grapalat" w:hAnsi="GHEA Grapalat"/>
          <w:i w:val="0"/>
          <w:lang w:val="en-US"/>
        </w:rPr>
        <w:t>ի</w:t>
      </w:r>
      <w:r w:rsidR="0089040B" w:rsidRPr="00186C4A">
        <w:rPr>
          <w:rFonts w:ascii="GHEA Grapalat" w:hAnsi="GHEA Grapalat"/>
          <w:i w:val="0"/>
          <w:lang w:val="af-ZA"/>
        </w:rPr>
        <w:t xml:space="preserve"> </w:t>
      </w:r>
      <w:r w:rsidR="0089040B">
        <w:rPr>
          <w:rFonts w:ascii="GHEA Grapalat" w:hAnsi="GHEA Grapalat"/>
          <w:i w:val="0"/>
          <w:lang w:val="en-US"/>
        </w:rPr>
        <w:t>թիվ</w:t>
      </w:r>
      <w:r w:rsidR="0089040B" w:rsidRPr="00186C4A">
        <w:rPr>
          <w:rFonts w:ascii="GHEA Grapalat" w:hAnsi="GHEA Grapalat"/>
          <w:i w:val="0"/>
          <w:lang w:val="af-ZA"/>
        </w:rPr>
        <w:t xml:space="preserve"> 2</w:t>
      </w:r>
      <w:r w:rsidRPr="0089040B">
        <w:rPr>
          <w:rFonts w:ascii="GHEA Grapalat" w:hAnsi="GHEA Grapalat"/>
          <w:i w:val="0"/>
          <w:lang w:val="af-ZA"/>
        </w:rPr>
        <w:t xml:space="preserve"> որոշմամբ</w:t>
      </w:r>
      <w:r w:rsidRPr="00AE2768">
        <w:rPr>
          <w:rFonts w:ascii="GHEA Grapalat" w:hAnsi="GHEA Grapalat"/>
          <w:i w:val="0"/>
          <w:lang w:val="af-ZA"/>
        </w:rPr>
        <w:t xml:space="preserve"> </w:t>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ru-RU"/>
        </w:rPr>
        <w:t>ՀՀԿՄԶԱԱՊԿ</w:t>
      </w:r>
      <w:r w:rsidRPr="00866B20">
        <w:rPr>
          <w:rFonts w:ascii="GHEA Grapalat" w:hAnsi="GHEA Grapalat"/>
          <w:i w:val="0"/>
          <w:lang w:val="af-ZA"/>
        </w:rPr>
        <w:t>-</w:t>
      </w:r>
      <w:r>
        <w:rPr>
          <w:rFonts w:ascii="GHEA Grapalat" w:hAnsi="GHEA Grapalat"/>
          <w:i w:val="0"/>
          <w:lang w:val="ru-RU"/>
        </w:rPr>
        <w:t>ԳՀ</w:t>
      </w:r>
      <w:r w:rsidRPr="00AE2768">
        <w:rPr>
          <w:rFonts w:ascii="GHEA Grapalat" w:hAnsi="GHEA Grapalat"/>
          <w:i w:val="0"/>
          <w:lang w:val="af-ZA"/>
        </w:rPr>
        <w:t>ԱՊՁԲ</w:t>
      </w:r>
      <w:r w:rsidRPr="00866B20">
        <w:rPr>
          <w:rFonts w:ascii="GHEA Grapalat" w:hAnsi="GHEA Grapalat"/>
          <w:i w:val="0"/>
          <w:lang w:val="af-ZA"/>
        </w:rPr>
        <w:t>-20/</w:t>
      </w:r>
      <w:r w:rsidR="00DC0025">
        <w:rPr>
          <w:rFonts w:ascii="GHEA Grapalat" w:hAnsi="GHEA Grapalat"/>
          <w:i w:val="0"/>
          <w:lang w:val="af-ZA"/>
        </w:rPr>
        <w:t>2</w:t>
      </w:r>
      <w:r w:rsidRPr="00AE2768">
        <w:rPr>
          <w:rFonts w:ascii="GHEA Grapalat" w:hAnsi="GHEA Grapalat"/>
          <w:i w:val="0"/>
          <w:u w:val="single"/>
          <w:lang w:val="af-ZA"/>
        </w:rPr>
        <w:t xml:space="preserve">       </w:t>
      </w: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960E74">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66B20">
        <w:rPr>
          <w:rFonts w:ascii="GHEA Grapalat" w:hAnsi="GHEA Grapalat"/>
          <w:i w:val="0"/>
          <w:lang w:val="af-ZA"/>
        </w:rPr>
        <w:t xml:space="preserve"> «</w:t>
      </w:r>
      <w:r>
        <w:rPr>
          <w:rFonts w:ascii="GHEA Grapalat" w:hAnsi="GHEA Grapalat"/>
          <w:i w:val="0"/>
          <w:lang w:val="ru-RU"/>
        </w:rPr>
        <w:t>Զովունու</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866B20">
        <w:rPr>
          <w:rFonts w:ascii="GHEA Grapalat" w:hAnsi="GHEA Grapalat"/>
          <w:i w:val="0"/>
          <w:lang w:val="af-ZA"/>
        </w:rPr>
        <w:t>-</w:t>
      </w:r>
      <w:r>
        <w:rPr>
          <w:rFonts w:ascii="GHEA Grapalat" w:hAnsi="GHEA Grapalat"/>
          <w:i w:val="0"/>
          <w:lang w:val="ru-RU"/>
        </w:rPr>
        <w:t>ը</w:t>
      </w:r>
      <w:r w:rsidRPr="00AE2768">
        <w:rPr>
          <w:rFonts w:ascii="GHEA Grapalat" w:hAnsi="GHEA Grapalat"/>
          <w:i w:val="0"/>
          <w:lang w:val="af-ZA"/>
        </w:rPr>
        <w:t>, որը գտնվում է</w:t>
      </w:r>
      <w:r w:rsidR="00960E74" w:rsidRPr="00960E74">
        <w:rPr>
          <w:rFonts w:ascii="GHEA Grapalat" w:hAnsi="GHEA Grapalat"/>
          <w:i w:val="0"/>
          <w:lang w:val="af-ZA"/>
        </w:rPr>
        <w:t xml:space="preserve"> </w:t>
      </w:r>
      <w:r w:rsidR="00960E74">
        <w:rPr>
          <w:rFonts w:ascii="GHEA Grapalat" w:hAnsi="GHEA Grapalat"/>
          <w:i w:val="0"/>
          <w:lang w:val="af-ZA"/>
        </w:rPr>
        <w:t xml:space="preserve">ՀՀ Կոտայքի մարզ գ. Զովունի փ.7, շ.126 </w:t>
      </w:r>
      <w:r w:rsidRPr="00AE2768">
        <w:rPr>
          <w:rFonts w:ascii="GHEA Grapalat" w:hAnsi="GHEA Grapalat"/>
          <w:i w:val="0"/>
          <w:lang w:val="af-ZA"/>
        </w:rPr>
        <w:t>հասցեում,</w:t>
      </w:r>
      <w:r w:rsidR="00960E74">
        <w:rPr>
          <w:rFonts w:ascii="GHEA Grapalat" w:hAnsi="GHEA Grapalat"/>
          <w:i w:val="0"/>
          <w:lang w:val="af-ZA"/>
        </w:rPr>
        <w:t xml:space="preserve">   </w:t>
      </w:r>
      <w:r w:rsidRPr="00AE2768">
        <w:rPr>
          <w:rFonts w:ascii="GHEA Grapalat" w:hAnsi="GHEA Grapalat"/>
          <w:i w:val="0"/>
          <w:lang w:val="af-ZA"/>
        </w:rPr>
        <w:t>հայտարարում է</w:t>
      </w:r>
      <w:r w:rsidRPr="00866B20">
        <w:rPr>
          <w:rFonts w:ascii="GHEA Grapalat" w:hAnsi="GHEA Grapalat"/>
          <w:i w:val="0"/>
          <w:lang w:val="af-ZA"/>
        </w:rPr>
        <w:t xml:space="preserve"> </w:t>
      </w:r>
      <w:r>
        <w:rPr>
          <w:rFonts w:ascii="GHEA Grapalat" w:hAnsi="GHEA Grapalat"/>
          <w:i w:val="0"/>
          <w:lang w:val="ru-RU"/>
        </w:rPr>
        <w:t>գնանշման</w:t>
      </w:r>
      <w:r w:rsidRPr="00866B20">
        <w:rPr>
          <w:rFonts w:ascii="GHEA Grapalat" w:hAnsi="GHEA Grapalat"/>
          <w:i w:val="0"/>
          <w:lang w:val="af-ZA"/>
        </w:rPr>
        <w:t xml:space="preserve"> </w:t>
      </w:r>
      <w:r>
        <w:rPr>
          <w:rFonts w:ascii="GHEA Grapalat" w:hAnsi="GHEA Grapalat"/>
          <w:i w:val="0"/>
          <w:lang w:val="ru-RU"/>
        </w:rPr>
        <w:t>հարցման</w:t>
      </w:r>
      <w:r w:rsidRPr="00866B20">
        <w:rPr>
          <w:rFonts w:ascii="GHEA Grapalat" w:hAnsi="GHEA Grapalat"/>
          <w:i w:val="0"/>
          <w:lang w:val="af-ZA"/>
        </w:rPr>
        <w:t xml:space="preserve"> </w:t>
      </w:r>
      <w:r>
        <w:rPr>
          <w:rFonts w:ascii="GHEA Grapalat" w:hAnsi="GHEA Grapalat"/>
          <w:i w:val="0"/>
          <w:lang w:val="ru-RU"/>
        </w:rPr>
        <w:t>ընթացակարգ</w:t>
      </w:r>
      <w:r w:rsidRPr="00AE2768">
        <w:rPr>
          <w:rFonts w:ascii="GHEA Grapalat" w:hAnsi="GHEA Grapalat"/>
          <w:i w:val="0"/>
          <w:lang w:val="af-ZA"/>
        </w:rPr>
        <w:t>, որն իրականացվում է մեկ փուլով:</w:t>
      </w:r>
    </w:p>
    <w:p w:rsidR="00091786" w:rsidRPr="00AE2768"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091786" w:rsidRPr="00AE2768"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w:t>
      </w:r>
      <w:r w:rsidRPr="00960E74">
        <w:rPr>
          <w:rFonts w:ascii="GHEA Grapalat" w:hAnsi="GHEA Grapalat"/>
          <w:i w:val="0"/>
          <w:lang w:val="af-ZA"/>
        </w:rPr>
        <w:t xml:space="preserve">ծ` </w:t>
      </w:r>
      <w:r w:rsidR="00DC0025" w:rsidRPr="00DC0025">
        <w:rPr>
          <w:rFonts w:ascii="GHEA Grapalat" w:hAnsi="GHEA Grapalat"/>
          <w:b/>
          <w:i w:val="0"/>
          <w:lang w:val="af-ZA"/>
        </w:rPr>
        <w:t>7</w:t>
      </w:r>
      <w:r w:rsidR="00960E74" w:rsidRPr="00DC0025">
        <w:rPr>
          <w:rFonts w:ascii="GHEA Grapalat" w:hAnsi="GHEA Grapalat"/>
          <w:b/>
          <w:i w:val="0"/>
          <w:lang w:val="af-ZA"/>
        </w:rPr>
        <w:t>-</w:t>
      </w:r>
      <w:r w:rsidRPr="00DC0025">
        <w:rPr>
          <w:rFonts w:ascii="GHEA Grapalat" w:hAnsi="GHEA Grapalat"/>
          <w:b/>
          <w:i w:val="0"/>
          <w:lang w:val="af-ZA"/>
        </w:rPr>
        <w:t xml:space="preserve">րդ օրը ժամը </w:t>
      </w:r>
      <w:r w:rsidR="00960E74" w:rsidRPr="00DC0025">
        <w:rPr>
          <w:rFonts w:ascii="GHEA Grapalat" w:hAnsi="GHEA Grapalat"/>
          <w:b/>
          <w:i w:val="0"/>
          <w:lang w:val="af-ZA"/>
        </w:rPr>
        <w:t>11:00</w:t>
      </w:r>
      <w:r w:rsidRPr="00DC0025">
        <w:rPr>
          <w:rFonts w:ascii="GHEA Grapalat" w:hAnsi="GHEA Grapalat"/>
          <w:b/>
          <w:i w:val="0"/>
          <w:lang w:val="af-ZA"/>
        </w:rPr>
        <w:t>-</w:t>
      </w:r>
      <w:r w:rsidRPr="00960E74">
        <w:rPr>
          <w:rFonts w:ascii="GHEA Grapalat" w:hAnsi="GHEA Grapalat"/>
          <w:i w:val="0"/>
          <w:lang w:val="af-ZA"/>
        </w:rPr>
        <w:t>ը։</w:t>
      </w:r>
      <w:r w:rsidRPr="00AE2768">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91786" w:rsidRPr="00960E74"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960E74">
        <w:rPr>
          <w:rFonts w:ascii="GHEA Grapalat" w:hAnsi="GHEA Grapalat"/>
          <w:i w:val="0"/>
          <w:lang w:val="af-ZA"/>
        </w:rPr>
        <w:t>ՀՀ Կոտայքի մարզ գ. Զովունի փ7, շ126</w:t>
      </w:r>
      <w:r w:rsidRPr="00960E74">
        <w:rPr>
          <w:rFonts w:ascii="GHEA Grapalat" w:hAnsi="GHEA Grapalat"/>
          <w:i w:val="0"/>
          <w:lang w:val="af-ZA"/>
        </w:rPr>
        <w:t xml:space="preserve"> հասցեով, փաստաթղթային ձևով</w:t>
      </w:r>
      <w:r w:rsidRPr="00960E74">
        <w:rPr>
          <w:rFonts w:ascii="GHEA Grapalat" w:hAnsi="GHEA Grapalat"/>
          <w:i w:val="0"/>
          <w:lang w:val="af-ZA" w:eastAsia="ru-RU"/>
        </w:rPr>
        <w:t xml:space="preserve"> </w:t>
      </w:r>
      <w:r w:rsidRPr="00960E74">
        <w:rPr>
          <w:rFonts w:ascii="GHEA Grapalat" w:hAnsi="GHEA Grapalat"/>
          <w:i w:val="0"/>
          <w:lang w:val="af-ZA"/>
        </w:rPr>
        <w:t xml:space="preserve">մինչև սույն հայտարարության </w:t>
      </w:r>
    </w:p>
    <w:p w:rsidR="00091786" w:rsidRPr="00AE2768" w:rsidRDefault="00091786" w:rsidP="00091786">
      <w:pPr>
        <w:pStyle w:val="BodyTextIndent"/>
        <w:spacing w:line="240" w:lineRule="auto"/>
        <w:ind w:firstLine="0"/>
        <w:rPr>
          <w:rFonts w:ascii="GHEA Grapalat" w:hAnsi="GHEA Grapalat"/>
          <w:i w:val="0"/>
          <w:lang w:val="af-ZA"/>
        </w:rPr>
      </w:pPr>
      <w:r w:rsidRPr="00960E74">
        <w:rPr>
          <w:rFonts w:ascii="GHEA Grapalat" w:hAnsi="GHEA Grapalat"/>
          <w:i w:val="0"/>
          <w:lang w:val="af-ZA"/>
        </w:rPr>
        <w:t>հրապարակման օրվանից հաշված</w:t>
      </w:r>
      <w:r w:rsidR="00960E74" w:rsidRPr="00960E74">
        <w:rPr>
          <w:rFonts w:ascii="GHEA Grapalat" w:hAnsi="GHEA Grapalat"/>
          <w:i w:val="0"/>
          <w:lang w:val="af-ZA"/>
        </w:rPr>
        <w:t xml:space="preserve"> </w:t>
      </w:r>
      <w:r w:rsidR="00DC0025" w:rsidRPr="00DC0025">
        <w:rPr>
          <w:rFonts w:ascii="GHEA Grapalat" w:hAnsi="GHEA Grapalat"/>
          <w:b/>
          <w:i w:val="0"/>
          <w:lang w:val="af-ZA"/>
        </w:rPr>
        <w:t>7</w:t>
      </w:r>
      <w:r w:rsidRPr="00DC0025">
        <w:rPr>
          <w:rFonts w:ascii="GHEA Grapalat" w:hAnsi="GHEA Grapalat"/>
          <w:b/>
          <w:i w:val="0"/>
          <w:lang w:val="af-ZA"/>
        </w:rPr>
        <w:t>-րդ օրվա ժամը</w:t>
      </w:r>
      <w:r w:rsidR="00960E74" w:rsidRPr="00DC0025">
        <w:rPr>
          <w:rFonts w:ascii="GHEA Grapalat" w:hAnsi="GHEA Grapalat"/>
          <w:b/>
          <w:i w:val="0"/>
          <w:lang w:val="af-ZA"/>
        </w:rPr>
        <w:t xml:space="preserve">  11:00</w:t>
      </w:r>
      <w:r w:rsidRPr="00DC0025">
        <w:rPr>
          <w:rFonts w:ascii="GHEA Grapalat" w:hAnsi="GHEA Grapalat"/>
          <w:b/>
          <w:i w:val="0"/>
          <w:lang w:val="af-ZA"/>
        </w:rPr>
        <w:t>-</w:t>
      </w:r>
      <w:r w:rsidRPr="00960E74">
        <w:rPr>
          <w:rFonts w:ascii="GHEA Grapalat" w:hAnsi="GHEA Grapalat"/>
          <w:i w:val="0"/>
          <w:lang w:val="af-ZA"/>
        </w:rPr>
        <w:t>ը:</w:t>
      </w:r>
      <w:r w:rsidRPr="00AE2768">
        <w:rPr>
          <w:rFonts w:ascii="GHEA Grapalat" w:hAnsi="GHEA Grapalat"/>
          <w:i w:val="0"/>
          <w:lang w:val="af-ZA"/>
        </w:rPr>
        <w:t xml:space="preserve"> </w:t>
      </w:r>
    </w:p>
    <w:p w:rsidR="00091786" w:rsidRPr="00AE2768" w:rsidRDefault="00091786" w:rsidP="00091786">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091786" w:rsidRPr="00960E74" w:rsidRDefault="00091786" w:rsidP="00091786">
      <w:pPr>
        <w:pStyle w:val="BodyTextIndent"/>
        <w:spacing w:line="240" w:lineRule="auto"/>
        <w:ind w:firstLine="708"/>
        <w:rPr>
          <w:rFonts w:ascii="GHEA Grapalat" w:hAnsi="GHEA Grapalat"/>
          <w:i w:val="0"/>
          <w:lang w:val="af-ZA"/>
        </w:rPr>
      </w:pPr>
      <w:r w:rsidRPr="00960E74">
        <w:rPr>
          <w:rFonts w:ascii="GHEA Grapalat" w:hAnsi="GHEA Grapalat"/>
          <w:i w:val="0"/>
          <w:lang w:val="af-ZA"/>
        </w:rPr>
        <w:t xml:space="preserve">Հայտերի բացումը տեղի կունենա </w:t>
      </w:r>
      <w:r w:rsidR="00960E74" w:rsidRPr="00960E74">
        <w:rPr>
          <w:rFonts w:ascii="GHEA Grapalat" w:hAnsi="GHEA Grapalat"/>
          <w:i w:val="0"/>
          <w:lang w:val="af-ZA"/>
        </w:rPr>
        <w:t xml:space="preserve">ՀՀ Կոտայքի մարզ գ. Զովունի փ7, շ126 </w:t>
      </w:r>
      <w:r w:rsidRPr="00960E74">
        <w:rPr>
          <w:rFonts w:ascii="GHEA Grapalat" w:hAnsi="GHEA Grapalat"/>
          <w:i w:val="0"/>
          <w:lang w:val="af-ZA"/>
        </w:rPr>
        <w:t xml:space="preserve">հասցեում,  </w:t>
      </w:r>
      <w:r w:rsidR="00960E74" w:rsidRPr="00960E74">
        <w:rPr>
          <w:rFonts w:ascii="GHEA Grapalat" w:hAnsi="GHEA Grapalat"/>
          <w:i w:val="0"/>
          <w:lang w:val="af-ZA"/>
        </w:rPr>
        <w:t xml:space="preserve">2020 թվականի </w:t>
      </w:r>
      <w:r w:rsidR="00DC0025">
        <w:rPr>
          <w:rFonts w:ascii="GHEA Grapalat" w:hAnsi="GHEA Grapalat"/>
          <w:b/>
          <w:i w:val="0"/>
          <w:lang w:val="af-ZA"/>
        </w:rPr>
        <w:t xml:space="preserve">մարտի </w:t>
      </w:r>
      <w:r w:rsidR="001A5AC8">
        <w:rPr>
          <w:rFonts w:ascii="GHEA Grapalat" w:hAnsi="GHEA Grapalat"/>
          <w:b/>
          <w:i w:val="0"/>
          <w:lang w:val="af-ZA"/>
        </w:rPr>
        <w:t>30</w:t>
      </w:r>
      <w:r w:rsidR="00960E74" w:rsidRPr="00DC0025">
        <w:rPr>
          <w:rFonts w:ascii="GHEA Grapalat" w:hAnsi="GHEA Grapalat"/>
          <w:b/>
          <w:i w:val="0"/>
          <w:lang w:val="af-ZA"/>
        </w:rPr>
        <w:t>-ին</w:t>
      </w:r>
      <w:r w:rsidRPr="00DC0025">
        <w:rPr>
          <w:rFonts w:ascii="GHEA Grapalat" w:hAnsi="GHEA Grapalat"/>
          <w:b/>
          <w:i w:val="0"/>
          <w:lang w:val="af-ZA"/>
        </w:rPr>
        <w:t xml:space="preserve"> ժամը </w:t>
      </w:r>
      <w:r w:rsidR="00960E74" w:rsidRPr="00DC0025">
        <w:rPr>
          <w:rFonts w:ascii="GHEA Grapalat" w:hAnsi="GHEA Grapalat"/>
          <w:b/>
          <w:i w:val="0"/>
          <w:lang w:val="af-ZA"/>
        </w:rPr>
        <w:t>11:00</w:t>
      </w:r>
      <w:r w:rsidRPr="00DC0025">
        <w:rPr>
          <w:rFonts w:ascii="GHEA Grapalat" w:hAnsi="GHEA Grapalat"/>
          <w:b/>
          <w:i w:val="0"/>
          <w:lang w:val="af-ZA"/>
        </w:rPr>
        <w:t xml:space="preserve">-ին։  </w:t>
      </w:r>
      <w:r w:rsidRPr="00960E74">
        <w:rPr>
          <w:rFonts w:ascii="GHEA Grapalat" w:hAnsi="GHEA Grapalat"/>
          <w:i w:val="0"/>
          <w:lang w:val="af-ZA"/>
        </w:rPr>
        <w:t xml:space="preserve"> </w:t>
      </w:r>
    </w:p>
    <w:p w:rsidR="00091786" w:rsidRPr="00AE2768" w:rsidRDefault="00091786" w:rsidP="00091786">
      <w:pPr>
        <w:pStyle w:val="BodyTextIndent"/>
        <w:spacing w:line="240" w:lineRule="auto"/>
        <w:rPr>
          <w:rFonts w:ascii="GHEA Grapalat" w:hAnsi="GHEA Grapalat"/>
          <w:i w:val="0"/>
          <w:lang w:val="af-ZA"/>
        </w:rPr>
      </w:pPr>
      <w:r w:rsidRPr="00960E74">
        <w:rPr>
          <w:rFonts w:ascii="GHEA Grapalat" w:hAnsi="GHEA Grapalat"/>
          <w:i w:val="0"/>
          <w:lang w:val="af-ZA"/>
        </w:rPr>
        <w:t>Սույն ընթացակարգի վե</w:t>
      </w:r>
      <w:r w:rsidRPr="00AE2768">
        <w:rPr>
          <w:rFonts w:ascii="GHEA Grapalat" w:hAnsi="GHEA Grapalat"/>
          <w:i w:val="0"/>
          <w:lang w:val="af-ZA"/>
        </w:rPr>
        <w:t xml:space="preserve">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66B20">
        <w:rPr>
          <w:rFonts w:ascii="GHEA Grapalat" w:hAnsi="GHEA Grapalat"/>
          <w:i w:val="0"/>
          <w:lang w:val="af-ZA"/>
        </w:rPr>
        <w:t xml:space="preserve">  </w:t>
      </w:r>
      <w:r>
        <w:rPr>
          <w:rFonts w:ascii="GHEA Grapalat" w:hAnsi="GHEA Grapalat"/>
          <w:i w:val="0"/>
          <w:u w:val="single"/>
          <w:lang w:val="ru-RU"/>
        </w:rPr>
        <w:t>Ն</w:t>
      </w:r>
      <w:r w:rsidRPr="00866B20">
        <w:rPr>
          <w:rFonts w:ascii="GHEA Grapalat" w:hAnsi="GHEA Grapalat"/>
          <w:i w:val="0"/>
          <w:u w:val="single"/>
          <w:lang w:val="af-ZA"/>
        </w:rPr>
        <w:t xml:space="preserve">. </w:t>
      </w:r>
      <w:r>
        <w:rPr>
          <w:rFonts w:ascii="GHEA Grapalat" w:hAnsi="GHEA Grapalat"/>
          <w:i w:val="0"/>
          <w:u w:val="single"/>
          <w:lang w:val="ru-RU"/>
        </w:rPr>
        <w:t>Նիկոլայանին</w:t>
      </w:r>
    </w:p>
    <w:p w:rsidR="00091786" w:rsidRPr="00866B20"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091786" w:rsidRPr="00866B20" w:rsidRDefault="00091786" w:rsidP="00091786">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Հեռախոս </w:t>
      </w:r>
      <w:r w:rsidRPr="00866B20">
        <w:rPr>
          <w:rFonts w:ascii="GHEA Grapalat" w:hAnsi="GHEA Grapalat"/>
          <w:i w:val="0"/>
          <w:u w:val="single"/>
          <w:lang w:val="af-ZA"/>
        </w:rPr>
        <w:t xml:space="preserve"> 096</w:t>
      </w:r>
      <w:r w:rsidRPr="00866B20">
        <w:rPr>
          <w:rFonts w:ascii="Courier New" w:hAnsi="Courier New" w:cs="Courier New"/>
          <w:i w:val="0"/>
          <w:u w:val="single"/>
          <w:lang w:val="af-ZA"/>
        </w:rPr>
        <w:t> </w:t>
      </w:r>
      <w:r w:rsidRPr="00866B20">
        <w:rPr>
          <w:rFonts w:ascii="GHEA Grapalat" w:hAnsi="GHEA Grapalat"/>
          <w:i w:val="0"/>
          <w:u w:val="single"/>
          <w:lang w:val="af-ZA"/>
        </w:rPr>
        <w:t>800 172</w:t>
      </w:r>
    </w:p>
    <w:p w:rsidR="00091786" w:rsidRPr="00866B20" w:rsidRDefault="00091786" w:rsidP="00091786">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Էլ. փոստ </w:t>
      </w:r>
      <w:r w:rsidRPr="00866B20">
        <w:rPr>
          <w:rFonts w:ascii="GHEA Grapalat" w:hAnsi="GHEA Grapalat"/>
          <w:i w:val="0"/>
          <w:lang w:val="af-ZA"/>
        </w:rPr>
        <w:t>narine_ncso@mail.ru</w:t>
      </w: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ind w:firstLine="0"/>
        <w:jc w:val="left"/>
        <w:rPr>
          <w:rFonts w:ascii="GHEA Grapalat" w:hAnsi="GHEA Grapalat"/>
          <w:i w:val="0"/>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66B20">
        <w:rPr>
          <w:rFonts w:ascii="GHEA Grapalat" w:hAnsi="GHEA Grapalat"/>
          <w:i w:val="0"/>
          <w:lang w:val="af-ZA"/>
        </w:rPr>
        <w:t>«</w:t>
      </w:r>
      <w:r>
        <w:rPr>
          <w:rFonts w:ascii="GHEA Grapalat" w:hAnsi="GHEA Grapalat"/>
          <w:i w:val="0"/>
          <w:lang w:val="ru-RU"/>
        </w:rPr>
        <w:t>Զովունու</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960E74" w:rsidRPr="00E12057" w:rsidRDefault="00960E74" w:rsidP="00091786">
      <w:pPr>
        <w:pStyle w:val="BodyText"/>
        <w:spacing w:after="0"/>
        <w:ind w:firstLine="567"/>
        <w:jc w:val="right"/>
        <w:rPr>
          <w:rFonts w:ascii="GHEA Grapalat" w:hAnsi="GHEA Grapalat" w:cs="Sylfaen"/>
          <w:i/>
          <w:sz w:val="20"/>
          <w:szCs w:val="20"/>
        </w:rPr>
      </w:pPr>
    </w:p>
    <w:p w:rsidR="00CF4FA0" w:rsidRPr="00E14F24" w:rsidRDefault="00CF4FA0" w:rsidP="00CF4FA0">
      <w:pPr>
        <w:pStyle w:val="BodyTextIndent"/>
        <w:spacing w:line="240" w:lineRule="auto"/>
        <w:jc w:val="center"/>
        <w:rPr>
          <w:rFonts w:ascii="GHEA Grapalat" w:hAnsi="GHEA Grapalat"/>
          <w:i w:val="0"/>
          <w:szCs w:val="24"/>
        </w:rPr>
      </w:pPr>
      <w:r w:rsidRPr="00E14F24">
        <w:rPr>
          <w:rFonts w:ascii="GHEA Grapalat" w:hAnsi="GHEA Grapalat"/>
          <w:szCs w:val="24"/>
        </w:rPr>
        <w:lastRenderedPageBreak/>
        <w:t>NOTICE</w:t>
      </w:r>
    </w:p>
    <w:p w:rsidR="00CF4FA0" w:rsidRPr="00E14F24" w:rsidRDefault="00CF4FA0" w:rsidP="00CF4FA0">
      <w:pPr>
        <w:pStyle w:val="BodyTextIndent"/>
        <w:spacing w:line="240" w:lineRule="auto"/>
        <w:jc w:val="center"/>
        <w:rPr>
          <w:rFonts w:ascii="GHEA Grapalat" w:hAnsi="GHEA Grapalat"/>
          <w:i w:val="0"/>
          <w:szCs w:val="24"/>
        </w:rPr>
      </w:pPr>
      <w:r w:rsidRPr="00E14F24">
        <w:rPr>
          <w:rFonts w:ascii="GHEA Grapalat" w:hAnsi="GHEA Grapalat"/>
          <w:szCs w:val="24"/>
        </w:rPr>
        <w:t>ON PRICE QUOTATION</w:t>
      </w:r>
    </w:p>
    <w:p w:rsidR="00CF4FA0" w:rsidRPr="002A4953" w:rsidRDefault="00CF4FA0" w:rsidP="00CF4FA0">
      <w:pPr>
        <w:pStyle w:val="BodyTextIndent"/>
        <w:spacing w:line="240" w:lineRule="auto"/>
        <w:jc w:val="center"/>
        <w:rPr>
          <w:rFonts w:ascii="GHEA Grapalat" w:hAnsi="GHEA Grapalat"/>
          <w:i w:val="0"/>
          <w:sz w:val="24"/>
          <w:szCs w:val="24"/>
        </w:rPr>
      </w:pPr>
    </w:p>
    <w:p w:rsidR="00CF4FA0" w:rsidRPr="00E14F24" w:rsidRDefault="00CF4FA0" w:rsidP="00CF4FA0">
      <w:pPr>
        <w:pStyle w:val="BodyTextIndent"/>
        <w:spacing w:line="240" w:lineRule="auto"/>
        <w:jc w:val="center"/>
        <w:rPr>
          <w:rFonts w:ascii="GHEA Grapalat" w:hAnsi="GHEA Grapalat"/>
          <w:i w:val="0"/>
        </w:rPr>
      </w:pPr>
      <w:r w:rsidRPr="00E14F24">
        <w:rPr>
          <w:rFonts w:ascii="GHEA Grapalat" w:hAnsi="GHEA Grapalat"/>
        </w:rPr>
        <w:t xml:space="preserve">This text of the notice is approved by decision of the Price Quotation Commission </w:t>
      </w:r>
      <w:r w:rsidRPr="00E9404B">
        <w:rPr>
          <w:rFonts w:ascii="GHEA Grapalat" w:hAnsi="GHEA Grapalat"/>
          <w:sz w:val="24"/>
          <w:szCs w:val="24"/>
        </w:rPr>
        <w:t>number 2 of the decision</w:t>
      </w:r>
      <w:r w:rsidRPr="00866730">
        <w:rPr>
          <w:rFonts w:ascii="GHEA Grapalat" w:hAnsi="GHEA Grapalat"/>
        </w:rPr>
        <w:t xml:space="preserve"> </w:t>
      </w:r>
      <w:r>
        <w:rPr>
          <w:rFonts w:ascii="GHEA Grapalat" w:hAnsi="GHEA Grapalat"/>
        </w:rPr>
        <w:t>of "27</w:t>
      </w:r>
      <w:r w:rsidRPr="00866730">
        <w:rPr>
          <w:rFonts w:ascii="GHEA Grapalat" w:hAnsi="GHEA Grapalat"/>
        </w:rPr>
        <w:t>"  "</w:t>
      </w:r>
      <w:r w:rsidRPr="00CF4FA0">
        <w:rPr>
          <w:rFonts w:ascii="GHEA Grapalat" w:hAnsi="GHEA Grapalat"/>
          <w:lang w:val="en-US"/>
        </w:rPr>
        <w:t>december</w:t>
      </w:r>
      <w:r w:rsidRPr="00866730">
        <w:rPr>
          <w:rFonts w:ascii="GHEA Grapalat" w:hAnsi="GHEA Grapalat"/>
        </w:rPr>
        <w:t>" of 201</w:t>
      </w:r>
      <w:r w:rsidRPr="00CF4FA0">
        <w:rPr>
          <w:rFonts w:ascii="GHEA Grapalat" w:hAnsi="GHEA Grapalat"/>
          <w:lang w:val="en-US"/>
        </w:rPr>
        <w:t>9</w:t>
      </w:r>
      <w:r w:rsidRPr="00866730">
        <w:rPr>
          <w:rFonts w:ascii="GHEA Grapalat" w:hAnsi="GHEA Grapalat"/>
        </w:rPr>
        <w:t xml:space="preserve"> </w:t>
      </w:r>
      <w:r w:rsidRPr="00E14F24">
        <w:rPr>
          <w:rFonts w:ascii="GHEA Grapalat" w:hAnsi="GHEA Grapalat"/>
        </w:rPr>
        <w:t>and is published pursuant to Article 27 of the Law of the Republic of Armenia "On procurement"</w:t>
      </w:r>
    </w:p>
    <w:p w:rsidR="00CF4FA0" w:rsidRDefault="00CF4FA0" w:rsidP="00CF4FA0">
      <w:pPr>
        <w:spacing w:line="360" w:lineRule="auto"/>
        <w:ind w:left="283"/>
        <w:jc w:val="center"/>
        <w:rPr>
          <w:rFonts w:ascii="Sylfaen" w:hAnsi="Sylfaen"/>
          <w:b/>
          <w:sz w:val="20"/>
          <w:lang w:val="en-AU"/>
        </w:rPr>
      </w:pPr>
    </w:p>
    <w:p w:rsidR="00CF4FA0" w:rsidRPr="00847B4D" w:rsidRDefault="00CF4FA0" w:rsidP="00CF4FA0">
      <w:pPr>
        <w:spacing w:line="360" w:lineRule="auto"/>
        <w:ind w:left="283"/>
        <w:jc w:val="center"/>
        <w:rPr>
          <w:rFonts w:ascii="GHEA Grapalat" w:hAnsi="GHEA Grapalat"/>
          <w:b/>
          <w:i/>
          <w:sz w:val="18"/>
          <w:szCs w:val="18"/>
          <w:lang w:val="hy-AM"/>
        </w:rPr>
      </w:pPr>
      <w:r w:rsidRPr="00847B4D">
        <w:rPr>
          <w:rFonts w:ascii="GHEA Grapalat" w:hAnsi="GHEA Grapalat"/>
          <w:b/>
          <w:sz w:val="20"/>
          <w:lang w:val="en-AU"/>
        </w:rPr>
        <w:t xml:space="preserve">The code of the </w:t>
      </w:r>
      <w:r w:rsidRPr="00847B4D">
        <w:rPr>
          <w:rFonts w:ascii="GHEA Grapalat" w:eastAsia="Calibri" w:hAnsi="GHEA Grapalat"/>
          <w:b/>
          <w:sz w:val="20"/>
        </w:rPr>
        <w:t>price quotation enquiry</w:t>
      </w:r>
      <w:r w:rsidRPr="00847B4D">
        <w:rPr>
          <w:rFonts w:ascii="GHEA Grapalat" w:hAnsi="GHEA Grapalat"/>
          <w:b/>
          <w:sz w:val="20"/>
          <w:lang w:val="en-AU"/>
        </w:rPr>
        <w:t xml:space="preserve"> procedure: </w:t>
      </w:r>
      <w:r w:rsidRPr="00847B4D">
        <w:rPr>
          <w:rFonts w:ascii="GHEA Grapalat" w:eastAsia="Calibri" w:hAnsi="GHEA Grapalat"/>
          <w:b/>
          <w:sz w:val="22"/>
        </w:rPr>
        <w:t>-</w:t>
      </w:r>
      <w:r w:rsidRPr="00847B4D">
        <w:rPr>
          <w:rFonts w:ascii="GHEA Grapalat" w:hAnsi="GHEA Grapalat"/>
          <w:i/>
          <w:sz w:val="18"/>
          <w:szCs w:val="18"/>
          <w:lang w:val="af-ZA"/>
        </w:rPr>
        <w:t xml:space="preserve"> </w:t>
      </w:r>
      <w:r w:rsidRPr="00847B4D">
        <w:rPr>
          <w:rFonts w:ascii="GHEA Grapalat" w:hAnsi="GHEA Grapalat"/>
          <w:b/>
          <w:i/>
          <w:sz w:val="18"/>
          <w:szCs w:val="18"/>
          <w:lang w:val="af-ZA"/>
        </w:rPr>
        <w:t>«</w:t>
      </w:r>
      <w:r w:rsidRPr="00E9404B">
        <w:rPr>
          <w:rFonts w:ascii="GHEA Grapalat" w:hAnsi="GHEA Grapalat"/>
          <w:b/>
          <w:i/>
          <w:sz w:val="18"/>
          <w:szCs w:val="18"/>
        </w:rPr>
        <w:t>HH</w:t>
      </w:r>
      <w:r w:rsidRPr="00CF4FA0">
        <w:rPr>
          <w:rFonts w:ascii="GHEA Grapalat" w:hAnsi="GHEA Grapalat"/>
          <w:b/>
          <w:i/>
          <w:sz w:val="18"/>
          <w:szCs w:val="18"/>
        </w:rPr>
        <w:t>Z</w:t>
      </w:r>
      <w:r w:rsidRPr="00E9404B">
        <w:rPr>
          <w:rFonts w:ascii="GHEA Grapalat" w:hAnsi="GHEA Grapalat"/>
          <w:b/>
          <w:i/>
          <w:sz w:val="18"/>
          <w:szCs w:val="18"/>
        </w:rPr>
        <w:t>AAPK</w:t>
      </w:r>
      <w:r w:rsidRPr="00847B4D">
        <w:rPr>
          <w:rFonts w:ascii="GHEA Grapalat" w:hAnsi="GHEA Grapalat"/>
          <w:b/>
          <w:i/>
          <w:sz w:val="18"/>
          <w:szCs w:val="18"/>
          <w:lang w:val="af-ZA"/>
        </w:rPr>
        <w:t>-GHAPDzB-</w:t>
      </w:r>
      <w:r w:rsidRPr="00CF4FA0">
        <w:rPr>
          <w:rFonts w:ascii="GHEA Grapalat" w:hAnsi="GHEA Grapalat"/>
          <w:b/>
          <w:i/>
          <w:sz w:val="18"/>
          <w:szCs w:val="18"/>
        </w:rPr>
        <w:t>20</w:t>
      </w:r>
      <w:r>
        <w:rPr>
          <w:rFonts w:ascii="GHEA Grapalat" w:hAnsi="GHEA Grapalat"/>
          <w:b/>
          <w:i/>
          <w:sz w:val="18"/>
          <w:szCs w:val="18"/>
          <w:lang w:val="af-ZA"/>
        </w:rPr>
        <w:t>/</w:t>
      </w:r>
      <w:r w:rsidR="00DC0025">
        <w:rPr>
          <w:rFonts w:ascii="GHEA Grapalat" w:hAnsi="GHEA Grapalat"/>
          <w:b/>
          <w:i/>
          <w:sz w:val="18"/>
          <w:szCs w:val="18"/>
        </w:rPr>
        <w:t>2</w:t>
      </w:r>
      <w:r w:rsidRPr="00847B4D">
        <w:rPr>
          <w:rFonts w:ascii="GHEA Grapalat" w:hAnsi="GHEA Grapalat"/>
          <w:b/>
          <w:i/>
          <w:sz w:val="18"/>
          <w:szCs w:val="18"/>
          <w:lang w:val="af-ZA"/>
        </w:rPr>
        <w:t>»</w:t>
      </w:r>
    </w:p>
    <w:p w:rsidR="00CF4FA0" w:rsidRPr="00E9404B" w:rsidRDefault="00CF4FA0" w:rsidP="00CF4FA0">
      <w:pPr>
        <w:jc w:val="center"/>
        <w:rPr>
          <w:rFonts w:ascii="GHEA Grapalat" w:hAnsi="GHEA Grapalat"/>
          <w:sz w:val="22"/>
          <w:szCs w:val="22"/>
          <w:lang w:val="hy-AM" w:eastAsia="ru-RU"/>
        </w:rPr>
      </w:pPr>
    </w:p>
    <w:p w:rsidR="00CF4FA0" w:rsidRPr="00043D0A" w:rsidRDefault="00CF4FA0" w:rsidP="00CF4FA0">
      <w:pPr>
        <w:ind w:firstLine="720"/>
        <w:jc w:val="both"/>
        <w:rPr>
          <w:rFonts w:ascii="GHEA Grapalat" w:eastAsia="Calibri" w:hAnsi="GHEA Grapalat"/>
          <w:sz w:val="22"/>
          <w:szCs w:val="22"/>
        </w:rPr>
      </w:pPr>
      <w:r w:rsidRPr="00E9404B">
        <w:rPr>
          <w:rFonts w:ascii="GHEA Grapalat" w:eastAsia="Calibri" w:hAnsi="GHEA Grapalat"/>
          <w:sz w:val="22"/>
          <w:szCs w:val="22"/>
        </w:rPr>
        <w:t>The Client</w:t>
      </w:r>
      <w:r>
        <w:rPr>
          <w:rFonts w:ascii="GHEA Grapalat" w:eastAsia="Calibri" w:hAnsi="GHEA Grapalat"/>
          <w:sz w:val="22"/>
          <w:szCs w:val="22"/>
        </w:rPr>
        <w:t xml:space="preserve"> </w:t>
      </w:r>
      <w:r w:rsidRPr="00CF4FA0">
        <w:rPr>
          <w:rFonts w:ascii="GHEA Grapalat" w:eastAsia="Calibri" w:hAnsi="GHEA Grapalat"/>
          <w:sz w:val="22"/>
          <w:szCs w:val="22"/>
        </w:rPr>
        <w:t>Zovunu</w:t>
      </w:r>
      <w:r w:rsidRPr="00E9404B">
        <w:rPr>
          <w:rFonts w:ascii="GHEA Grapalat" w:eastAsia="Calibri" w:hAnsi="GHEA Grapalat"/>
          <w:sz w:val="22"/>
          <w:szCs w:val="22"/>
        </w:rPr>
        <w:t xml:space="preserve"> AAPK SNCO, which is located in Kotayq region</w:t>
      </w:r>
      <w:r w:rsidRPr="00CF4FA0">
        <w:rPr>
          <w:rFonts w:ascii="GHEA Grapalat" w:eastAsia="Calibri" w:hAnsi="GHEA Grapalat"/>
          <w:sz w:val="22"/>
          <w:szCs w:val="22"/>
        </w:rPr>
        <w:t xml:space="preserve"> of RA</w:t>
      </w:r>
      <w:r w:rsidRPr="00E9404B">
        <w:rPr>
          <w:rFonts w:ascii="GHEA Grapalat" w:eastAsia="Calibri" w:hAnsi="GHEA Grapalat"/>
          <w:sz w:val="22"/>
          <w:szCs w:val="22"/>
        </w:rPr>
        <w:t xml:space="preserve">, v. </w:t>
      </w:r>
      <w:r w:rsidRPr="00CF4FA0">
        <w:rPr>
          <w:rFonts w:ascii="GHEA Grapalat" w:eastAsia="Calibri" w:hAnsi="GHEA Grapalat"/>
          <w:sz w:val="22"/>
          <w:szCs w:val="22"/>
        </w:rPr>
        <w:t>Zovuni</w:t>
      </w:r>
      <w:r w:rsidRPr="00E9404B">
        <w:rPr>
          <w:rFonts w:ascii="GHEA Grapalat" w:eastAsia="Calibri" w:hAnsi="GHEA Grapalat"/>
          <w:sz w:val="22"/>
          <w:szCs w:val="22"/>
        </w:rPr>
        <w:t>,</w:t>
      </w:r>
      <w:r>
        <w:rPr>
          <w:rFonts w:ascii="GHEA Grapalat" w:eastAsia="Calibri" w:hAnsi="GHEA Grapalat"/>
          <w:sz w:val="22"/>
          <w:szCs w:val="22"/>
        </w:rPr>
        <w:t xml:space="preserve"> st.</w:t>
      </w:r>
      <w:r w:rsidRPr="00CF4FA0">
        <w:rPr>
          <w:rFonts w:ascii="GHEA Grapalat" w:eastAsia="Calibri" w:hAnsi="GHEA Grapalat"/>
          <w:sz w:val="22"/>
          <w:szCs w:val="22"/>
        </w:rPr>
        <w:t>7</w:t>
      </w:r>
      <w:r w:rsidRPr="00E9404B">
        <w:rPr>
          <w:rFonts w:ascii="GHEA Grapalat" w:eastAsia="Calibri" w:hAnsi="GHEA Grapalat"/>
          <w:sz w:val="22"/>
          <w:szCs w:val="22"/>
        </w:rPr>
        <w:t xml:space="preserve">, home </w:t>
      </w:r>
      <w:r w:rsidRPr="00CF4FA0">
        <w:rPr>
          <w:rFonts w:ascii="GHEA Grapalat" w:eastAsia="Calibri" w:hAnsi="GHEA Grapalat"/>
          <w:sz w:val="22"/>
          <w:szCs w:val="22"/>
        </w:rPr>
        <w:t>126</w:t>
      </w:r>
      <w:r w:rsidRPr="00E9404B">
        <w:rPr>
          <w:rFonts w:ascii="GHEA Grapalat" w:eastAsia="Calibri" w:hAnsi="GHEA Grapalat"/>
          <w:sz w:val="22"/>
          <w:szCs w:val="22"/>
        </w:rPr>
        <w:t xml:space="preserve"> announces a quotation, which is carried out in one stage.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 xml:space="preserve">The bidder selected based on the results of the price quotation will be proposed, in a prescribed manner, to conclude a contract for </w:t>
      </w:r>
      <w:r w:rsidRPr="00E9404B">
        <w:rPr>
          <w:rFonts w:ascii="GHEA Grapalat" w:hAnsi="GHEA Grapalat"/>
        </w:rPr>
        <w:t xml:space="preserve">medications </w:t>
      </w:r>
      <w:r w:rsidRPr="007F6007">
        <w:rPr>
          <w:rFonts w:ascii="GHEA Grapalat" w:hAnsi="GHEA Grapalat"/>
        </w:rPr>
        <w:t>(hereinafter referred to as "the contract").</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The selected bidder shall be determined from among the bidders having submitted bids evaluated as satisfying the requirements of the invitation, by the principle of giving preference to the bidder having submitted the lowest price proposal.</w:t>
      </w:r>
    </w:p>
    <w:p w:rsidR="00CF4FA0" w:rsidRDefault="00CF4FA0" w:rsidP="00CF4FA0">
      <w:pPr>
        <w:pStyle w:val="BodyTextIndent"/>
        <w:spacing w:line="240" w:lineRule="auto"/>
        <w:ind w:firstLine="567"/>
        <w:rPr>
          <w:rFonts w:ascii="GHEA Grapalat" w:hAnsi="GHEA Grapalat"/>
          <w:spacing w:val="4"/>
        </w:rPr>
      </w:pPr>
      <w:r w:rsidRPr="00F11321">
        <w:rPr>
          <w:rFonts w:ascii="GHEA Grapalat" w:hAnsi="GHEA Grapalat"/>
        </w:rPr>
        <w:t>For receiving the hard copy of the invitation for the price quotation, it is necessary to apply to the contracting au</w:t>
      </w:r>
      <w:r w:rsidRPr="007F6007">
        <w:rPr>
          <w:rFonts w:ascii="GHEA Grapalat" w:hAnsi="GHEA Grapalat"/>
        </w:rPr>
        <w:t>thority by 1</w:t>
      </w:r>
      <w:r w:rsidRPr="00CF4FA0">
        <w:rPr>
          <w:rFonts w:ascii="GHEA Grapalat" w:hAnsi="GHEA Grapalat"/>
          <w:lang w:val="en-US"/>
        </w:rPr>
        <w:t>1</w:t>
      </w:r>
      <w:r w:rsidRPr="007F6007">
        <w:rPr>
          <w:rFonts w:ascii="GHEA Grapalat" w:hAnsi="GHEA Grapalat"/>
        </w:rPr>
        <w:t xml:space="preserve">:00 o'clock of the </w:t>
      </w:r>
      <w:r w:rsidR="00DC0025">
        <w:rPr>
          <w:rFonts w:ascii="GHEA Grapalat" w:hAnsi="GHEA Grapalat"/>
          <w:lang w:val="en-US"/>
        </w:rPr>
        <w:t>7</w:t>
      </w:r>
      <w:r w:rsidRPr="007F6007">
        <w:rPr>
          <w:rFonts w:ascii="GHEA Grapalat" w:hAnsi="GHEA Grapalat"/>
        </w:rPr>
        <w:t xml:space="preserve"> day from the d</w:t>
      </w:r>
      <w:r w:rsidRPr="00F11321">
        <w:rPr>
          <w:rFonts w:ascii="GHEA Grapalat" w:hAnsi="GHEA Grapalat"/>
        </w:rPr>
        <w:t xml:space="preserve">ate of publication of this notice. Moreover, an application in writing must be submitted to the contracting authority </w:t>
      </w:r>
      <w:r w:rsidRPr="00F11321">
        <w:rPr>
          <w:rFonts w:ascii="GHEA Grapalat" w:hAnsi="GHEA Grapalat"/>
          <w:spacing w:val="4"/>
        </w:rPr>
        <w:t>for receiving the hard copy of the invitation. The</w:t>
      </w:r>
      <w:r w:rsidRPr="00F11321">
        <w:rPr>
          <w:rFonts w:ascii="Courier New" w:hAnsi="Courier New" w:cs="Courier New"/>
          <w:spacing w:val="4"/>
        </w:rPr>
        <w:t> </w:t>
      </w:r>
      <w:r w:rsidRPr="00F11321">
        <w:rPr>
          <w:rFonts w:ascii="GHEA Grapalat" w:hAnsi="GHEA Grapalat"/>
          <w:spacing w:val="4"/>
        </w:rPr>
        <w:t xml:space="preserve">contracting authority shall ensure the free of charge provision of the hard copy of the invitation on the first working day following the receipt of such request. </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In case of a request to provide the invitation electronically, the contracting authority shall ensure the free of charge provision of the invitation electronically within the</w:t>
      </w:r>
      <w:r w:rsidRPr="00F11321">
        <w:rPr>
          <w:rFonts w:ascii="Courier New" w:hAnsi="Courier New" w:cs="Courier New"/>
        </w:rPr>
        <w:t> </w:t>
      </w:r>
      <w:r w:rsidRPr="00F11321">
        <w:rPr>
          <w:rFonts w:ascii="GHEA Grapalat" w:hAnsi="GHEA Grapalat"/>
        </w:rPr>
        <w:t xml:space="preserve">working day following the date of receipt of the application. </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Failure to receive the invitation shall not limit the bidder's right to participate in this procedure.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w:t>
      </w:r>
      <w:r w:rsidRPr="007F6007">
        <w:rPr>
          <w:rFonts w:ascii="GHEA Grapalat" w:hAnsi="GHEA Grapalat"/>
        </w:rPr>
        <w:t>he bids for the price quotation must be submitted to the following address:</w:t>
      </w:r>
      <w:r w:rsidRPr="00CF4FA0">
        <w:rPr>
          <w:rFonts w:ascii="GHEA Grapalat" w:hAnsi="GHEA Grapalat"/>
          <w:lang w:val="en-US"/>
        </w:rPr>
        <w:t xml:space="preserve">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Pr="00CF4FA0">
        <w:rPr>
          <w:rFonts w:ascii="GHEA Grapalat" w:eastAsia="Calibri" w:hAnsi="GHEA Grapalat"/>
          <w:sz w:val="22"/>
          <w:szCs w:val="22"/>
          <w:lang w:val="en-US"/>
        </w:rPr>
        <w:t>Zovuni</w:t>
      </w:r>
      <w:r w:rsidRPr="00E9404B">
        <w:rPr>
          <w:rFonts w:ascii="GHEA Grapalat" w:eastAsia="Calibri" w:hAnsi="GHEA Grapalat"/>
          <w:sz w:val="22"/>
          <w:szCs w:val="22"/>
        </w:rPr>
        <w:t>,</w:t>
      </w:r>
      <w:r>
        <w:rPr>
          <w:rFonts w:ascii="GHEA Grapalat" w:eastAsia="Calibri" w:hAnsi="GHEA Grapalat"/>
          <w:sz w:val="22"/>
          <w:szCs w:val="22"/>
        </w:rPr>
        <w:t xml:space="preserve"> st.</w:t>
      </w:r>
      <w:r w:rsidRPr="00CF4FA0">
        <w:rPr>
          <w:rFonts w:ascii="GHEA Grapalat" w:eastAsia="Calibri" w:hAnsi="GHEA Grapalat"/>
          <w:sz w:val="22"/>
          <w:szCs w:val="22"/>
          <w:lang w:val="en-US"/>
        </w:rPr>
        <w:t>7</w:t>
      </w:r>
      <w:r w:rsidRPr="00E9404B">
        <w:rPr>
          <w:rFonts w:ascii="GHEA Grapalat" w:eastAsia="Calibri" w:hAnsi="GHEA Grapalat"/>
          <w:sz w:val="22"/>
          <w:szCs w:val="22"/>
        </w:rPr>
        <w:t xml:space="preserve">, home </w:t>
      </w:r>
      <w:r w:rsidRPr="00CF4FA0">
        <w:rPr>
          <w:rFonts w:ascii="GHEA Grapalat" w:eastAsia="Calibri" w:hAnsi="GHEA Grapalat"/>
          <w:sz w:val="22"/>
          <w:szCs w:val="22"/>
          <w:lang w:val="en-US"/>
        </w:rPr>
        <w:t>126</w:t>
      </w:r>
      <w:r w:rsidRPr="00E9404B">
        <w:rPr>
          <w:rFonts w:ascii="GHEA Grapalat" w:eastAsia="Calibri" w:hAnsi="GHEA Grapalat"/>
          <w:sz w:val="22"/>
          <w:szCs w:val="22"/>
        </w:rPr>
        <w:t xml:space="preserve"> </w:t>
      </w:r>
      <w:r w:rsidRPr="00CF4FA0">
        <w:rPr>
          <w:rFonts w:ascii="GHEA Grapalat" w:hAnsi="GHEA Grapalat"/>
          <w:lang w:val="en-US"/>
        </w:rPr>
        <w:t xml:space="preserve"> </w:t>
      </w:r>
      <w:r w:rsidRPr="007F6007">
        <w:rPr>
          <w:rFonts w:ascii="GHEA Grapalat" w:hAnsi="GHEA Grapalat"/>
        </w:rPr>
        <w:t xml:space="preserve"> by 1</w:t>
      </w:r>
      <w:r w:rsidRPr="00CF4FA0">
        <w:rPr>
          <w:rFonts w:ascii="GHEA Grapalat" w:hAnsi="GHEA Grapalat"/>
          <w:lang w:val="en-US"/>
        </w:rPr>
        <w:t>1</w:t>
      </w:r>
      <w:r w:rsidRPr="007F6007">
        <w:rPr>
          <w:rFonts w:ascii="GHEA Grapalat" w:hAnsi="GHEA Grapalat"/>
        </w:rPr>
        <w:t xml:space="preserve">:00 o'clock of the </w:t>
      </w:r>
      <w:r w:rsidR="00DC0025">
        <w:rPr>
          <w:rFonts w:ascii="GHEA Grapalat" w:hAnsi="GHEA Grapalat"/>
          <w:lang w:val="en-US"/>
        </w:rPr>
        <w:t>7</w:t>
      </w:r>
      <w:r w:rsidRPr="007F6007">
        <w:rPr>
          <w:rFonts w:ascii="GHEA Grapalat" w:hAnsi="GHEA Grapalat"/>
        </w:rPr>
        <w:t xml:space="preserve"> day fr</w:t>
      </w:r>
      <w:r w:rsidRPr="00F11321">
        <w:rPr>
          <w:rFonts w:ascii="GHEA Grapalat" w:hAnsi="GHEA Grapalat"/>
        </w:rPr>
        <w:t>om the date of publication of this notice.  The bids may, in addition to Armenian, also be submitted in English or Russian.</w:t>
      </w:r>
    </w:p>
    <w:p w:rsidR="00CF4FA0" w:rsidRPr="007F6007" w:rsidRDefault="00CF4FA0" w:rsidP="00CF4FA0">
      <w:pPr>
        <w:pStyle w:val="BodyTextIndent"/>
        <w:spacing w:line="240" w:lineRule="auto"/>
        <w:ind w:firstLine="567"/>
        <w:rPr>
          <w:rFonts w:ascii="GHEA Grapalat" w:hAnsi="GHEA Grapalat"/>
        </w:rPr>
      </w:pPr>
      <w:r w:rsidRPr="00F11321">
        <w:rPr>
          <w:rFonts w:ascii="GHEA Grapalat" w:hAnsi="GHEA Grapalat"/>
        </w:rPr>
        <w:t xml:space="preserve">The bid opening will take place at the following address: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Pr="00CF4FA0">
        <w:rPr>
          <w:rFonts w:ascii="GHEA Grapalat" w:eastAsia="Calibri" w:hAnsi="GHEA Grapalat"/>
          <w:sz w:val="22"/>
          <w:szCs w:val="22"/>
          <w:lang w:val="en-US"/>
        </w:rPr>
        <w:t>Zovuni</w:t>
      </w:r>
      <w:r w:rsidRPr="00E9404B">
        <w:rPr>
          <w:rFonts w:ascii="GHEA Grapalat" w:eastAsia="Calibri" w:hAnsi="GHEA Grapalat"/>
          <w:sz w:val="22"/>
          <w:szCs w:val="22"/>
        </w:rPr>
        <w:t>,</w:t>
      </w:r>
      <w:r>
        <w:rPr>
          <w:rFonts w:ascii="GHEA Grapalat" w:eastAsia="Calibri" w:hAnsi="GHEA Grapalat"/>
          <w:sz w:val="22"/>
          <w:szCs w:val="22"/>
        </w:rPr>
        <w:t xml:space="preserve"> st.</w:t>
      </w:r>
      <w:r w:rsidRPr="00CF4FA0">
        <w:rPr>
          <w:rFonts w:ascii="GHEA Grapalat" w:eastAsia="Calibri" w:hAnsi="GHEA Grapalat"/>
          <w:sz w:val="22"/>
          <w:szCs w:val="22"/>
          <w:lang w:val="en-US"/>
        </w:rPr>
        <w:t>7</w:t>
      </w:r>
      <w:r w:rsidRPr="00E9404B">
        <w:rPr>
          <w:rFonts w:ascii="GHEA Grapalat" w:eastAsia="Calibri" w:hAnsi="GHEA Grapalat"/>
          <w:sz w:val="22"/>
          <w:szCs w:val="22"/>
        </w:rPr>
        <w:t xml:space="preserve">, home </w:t>
      </w:r>
      <w:r w:rsidRPr="00CF4FA0">
        <w:rPr>
          <w:rFonts w:ascii="GHEA Grapalat" w:eastAsia="Calibri" w:hAnsi="GHEA Grapalat"/>
          <w:sz w:val="22"/>
          <w:szCs w:val="22"/>
          <w:lang w:val="en-US"/>
        </w:rPr>
        <w:t>126</w:t>
      </w:r>
      <w:r w:rsidRPr="00E9404B">
        <w:rPr>
          <w:rFonts w:ascii="GHEA Grapalat" w:eastAsia="Calibri" w:hAnsi="GHEA Grapalat"/>
          <w:sz w:val="22"/>
          <w:szCs w:val="22"/>
        </w:rPr>
        <w:t xml:space="preserve"> </w:t>
      </w:r>
      <w:r>
        <w:rPr>
          <w:rFonts w:ascii="GHEA Grapalat" w:hAnsi="GHEA Grapalat"/>
        </w:rPr>
        <w:t xml:space="preserve"> on "</w:t>
      </w:r>
      <w:r w:rsidR="001A5AC8">
        <w:rPr>
          <w:rFonts w:ascii="GHEA Grapalat" w:hAnsi="GHEA Grapalat"/>
          <w:lang w:val="en-US"/>
        </w:rPr>
        <w:t>30</w:t>
      </w:r>
      <w:r w:rsidRPr="007F6007">
        <w:rPr>
          <w:rFonts w:ascii="GHEA Grapalat" w:hAnsi="GHEA Grapalat"/>
        </w:rPr>
        <w:t>" "</w:t>
      </w:r>
      <w:r w:rsidR="00DC0025" w:rsidRPr="00DC0025">
        <w:rPr>
          <w:rFonts w:ascii="GHEA Grapalat" w:hAnsi="GHEA Grapalat"/>
          <w:lang w:val="en-US"/>
        </w:rPr>
        <w:t>march</w:t>
      </w:r>
      <w:r w:rsidR="00A906F4">
        <w:rPr>
          <w:rFonts w:ascii="GHEA Grapalat" w:hAnsi="GHEA Grapalat"/>
        </w:rPr>
        <w:t>" "20</w:t>
      </w:r>
      <w:r w:rsidR="00A906F4" w:rsidRPr="00E12057">
        <w:rPr>
          <w:rFonts w:ascii="GHEA Grapalat" w:hAnsi="GHEA Grapalat"/>
          <w:lang w:val="en-US"/>
        </w:rPr>
        <w:t>20</w:t>
      </w:r>
      <w:r w:rsidRPr="007F6007">
        <w:rPr>
          <w:rFonts w:ascii="GHEA Grapalat" w:hAnsi="GHEA Grapalat"/>
        </w:rPr>
        <w:t>", at 1</w:t>
      </w:r>
      <w:r w:rsidRPr="00CF4FA0">
        <w:rPr>
          <w:rFonts w:ascii="GHEA Grapalat" w:hAnsi="GHEA Grapalat"/>
          <w:lang w:val="en-US"/>
        </w:rPr>
        <w:t>1</w:t>
      </w:r>
      <w:r w:rsidRPr="007F6007">
        <w:rPr>
          <w:rFonts w:ascii="GHEA Grapalat" w:hAnsi="GHEA Grapalat"/>
        </w:rPr>
        <w:t>:00 o'clock.</w:t>
      </w:r>
    </w:p>
    <w:p w:rsidR="00CF4FA0" w:rsidRDefault="00CF4FA0" w:rsidP="00CF4FA0">
      <w:pPr>
        <w:pStyle w:val="BodyTextIndent"/>
        <w:spacing w:line="240" w:lineRule="auto"/>
        <w:ind w:firstLine="567"/>
        <w:rPr>
          <w:rFonts w:ascii="GHEA Grapalat" w:hAnsi="GHEA Grapalat"/>
        </w:rPr>
      </w:pPr>
      <w:r w:rsidRPr="007F6007">
        <w:rPr>
          <w:rFonts w:ascii="GHEA Grapalat" w:hAnsi="GHEA Grapalat"/>
        </w:rPr>
        <w:t>The appeals concerning this proce</w:t>
      </w:r>
      <w:r w:rsidRPr="00F11321">
        <w:rPr>
          <w:rFonts w:ascii="GHEA Grapalat" w:hAnsi="GHEA Grapalat"/>
        </w:rPr>
        <w:t>dure must by filed to the Procurement Appeals Board, to the following address: Melik-Adamyan St. 1., Yerevan. The appealing shall be carried out as prescribed by the invitation for this price quotation. For filing the</w:t>
      </w:r>
      <w:r w:rsidRPr="00F11321">
        <w:rPr>
          <w:rFonts w:ascii="Courier New" w:hAnsi="Courier New" w:cs="Courier New"/>
        </w:rPr>
        <w:t> </w:t>
      </w:r>
      <w:r w:rsidRPr="00F11321">
        <w:rPr>
          <w:rFonts w:ascii="GHEA Grapalat" w:hAnsi="GHEA Grapalat"/>
        </w:rPr>
        <w:t>appeal, a fee shall be required in the amount of AMD 30 000 (thirty thousand), which must be transferred to the treasury account 900008000482 opened in the</w:t>
      </w:r>
      <w:r w:rsidRPr="00F11321">
        <w:rPr>
          <w:rFonts w:ascii="Courier New" w:hAnsi="Courier New" w:cs="Courier New"/>
        </w:rPr>
        <w:t> </w:t>
      </w:r>
      <w:r w:rsidRPr="00F11321">
        <w:rPr>
          <w:rFonts w:ascii="GHEA Grapalat" w:hAnsi="GHEA Grapalat"/>
        </w:rPr>
        <w:t xml:space="preserve">name of the Ministry of Finance of the Republic of Armenia. </w:t>
      </w:r>
    </w:p>
    <w:p w:rsidR="00CF4FA0" w:rsidRPr="00F11321" w:rsidRDefault="00CF4FA0" w:rsidP="00CF4FA0">
      <w:pPr>
        <w:pStyle w:val="BodyTextIndent"/>
        <w:spacing w:line="240" w:lineRule="auto"/>
        <w:ind w:firstLine="567"/>
        <w:rPr>
          <w:rFonts w:ascii="GHEA Grapalat" w:hAnsi="GHEA Grapalat"/>
          <w:i w:val="0"/>
        </w:rPr>
      </w:pPr>
      <w:r w:rsidRPr="00F11321">
        <w:rPr>
          <w:rFonts w:ascii="GHEA Grapalat" w:hAnsi="GHEA Grapalat"/>
        </w:rPr>
        <w:t>For receiving additional information concerning this notice, you may apply to N. Nikolayan, Secretary of the Evaluation Commission</w:t>
      </w:r>
    </w:p>
    <w:p w:rsidR="00CF4FA0" w:rsidRPr="00F11321" w:rsidRDefault="00CF4FA0" w:rsidP="00CF4FA0">
      <w:pPr>
        <w:pStyle w:val="BodyTextIndent"/>
        <w:spacing w:line="240" w:lineRule="auto"/>
        <w:ind w:firstLine="2694"/>
        <w:rPr>
          <w:rFonts w:ascii="GHEA Grapalat" w:hAnsi="GHEA Grapalat"/>
          <w:i w:val="0"/>
        </w:rPr>
      </w:pPr>
    </w:p>
    <w:p w:rsidR="00CF4FA0" w:rsidRPr="00866B20" w:rsidRDefault="00CF4FA0" w:rsidP="00CF4FA0">
      <w:pPr>
        <w:pStyle w:val="BodyTextIndent"/>
        <w:spacing w:line="240" w:lineRule="auto"/>
        <w:rPr>
          <w:rFonts w:ascii="GHEA Grapalat" w:hAnsi="GHEA Grapalat"/>
          <w:i w:val="0"/>
          <w:u w:val="single"/>
          <w:lang w:val="af-ZA"/>
        </w:rPr>
      </w:pPr>
      <w:r w:rsidRPr="00F11321">
        <w:rPr>
          <w:rFonts w:ascii="GHEA Grapalat" w:hAnsi="GHEA Grapalat"/>
        </w:rPr>
        <w:t xml:space="preserve">Telephone </w:t>
      </w:r>
      <w:r w:rsidRPr="00043D0A">
        <w:rPr>
          <w:rFonts w:ascii="Sylfaen" w:eastAsia="Calibri" w:hAnsi="Sylfaen"/>
          <w:b/>
        </w:rPr>
        <w:t xml:space="preserve"> </w:t>
      </w:r>
      <w:r w:rsidRPr="00866B20">
        <w:rPr>
          <w:rFonts w:ascii="GHEA Grapalat" w:hAnsi="GHEA Grapalat"/>
          <w:i w:val="0"/>
          <w:u w:val="single"/>
          <w:lang w:val="af-ZA"/>
        </w:rPr>
        <w:t>096</w:t>
      </w:r>
      <w:r w:rsidRPr="00866B20">
        <w:rPr>
          <w:rFonts w:ascii="Courier New" w:hAnsi="Courier New" w:cs="Courier New"/>
          <w:i w:val="0"/>
          <w:u w:val="single"/>
          <w:lang w:val="af-ZA"/>
        </w:rPr>
        <w:t> </w:t>
      </w:r>
      <w:r w:rsidRPr="00866B20">
        <w:rPr>
          <w:rFonts w:ascii="GHEA Grapalat" w:hAnsi="GHEA Grapalat"/>
          <w:i w:val="0"/>
          <w:u w:val="single"/>
          <w:lang w:val="af-ZA"/>
        </w:rPr>
        <w:t>800</w:t>
      </w:r>
      <w:r>
        <w:rPr>
          <w:rFonts w:ascii="Courier New" w:hAnsi="Courier New" w:cs="Courier New"/>
          <w:i w:val="0"/>
          <w:u w:val="single"/>
          <w:lang w:val="af-ZA"/>
        </w:rPr>
        <w:t> </w:t>
      </w:r>
      <w:r w:rsidRPr="00866B20">
        <w:rPr>
          <w:rFonts w:ascii="GHEA Grapalat" w:hAnsi="GHEA Grapalat"/>
          <w:i w:val="0"/>
          <w:u w:val="single"/>
          <w:lang w:val="af-ZA"/>
        </w:rPr>
        <w:t>172</w:t>
      </w:r>
    </w:p>
    <w:p w:rsidR="00CF4FA0" w:rsidRPr="00F11321" w:rsidRDefault="00CF4FA0" w:rsidP="00CF4FA0">
      <w:pPr>
        <w:pStyle w:val="BodyTextIndent"/>
        <w:spacing w:line="240" w:lineRule="auto"/>
        <w:rPr>
          <w:rFonts w:ascii="GHEA Grapalat" w:hAnsi="GHEA Grapalat"/>
          <w:i w:val="0"/>
          <w:u w:val="single"/>
        </w:rPr>
      </w:pPr>
    </w:p>
    <w:p w:rsidR="00CF4FA0" w:rsidRPr="00F11321" w:rsidRDefault="00CF4FA0" w:rsidP="00CF4FA0">
      <w:pPr>
        <w:pStyle w:val="BodyTextIndent"/>
        <w:spacing w:line="240" w:lineRule="auto"/>
        <w:ind w:firstLine="0"/>
        <w:rPr>
          <w:rFonts w:ascii="GHEA Grapalat" w:hAnsi="GHEA Grapalat"/>
        </w:rPr>
      </w:pPr>
      <w:r w:rsidRPr="00F11321">
        <w:rPr>
          <w:rFonts w:ascii="GHEA Grapalat" w:hAnsi="GHEA Grapalat"/>
        </w:rPr>
        <w:t xml:space="preserve">E-mail: </w:t>
      </w:r>
      <w:hyperlink r:id="rId7" w:history="1">
        <w:r w:rsidRPr="00F11321">
          <w:rPr>
            <w:rStyle w:val="Hyperlink"/>
            <w:rFonts w:ascii="GHEA Grapalat" w:hAnsi="GHEA Grapalat"/>
          </w:rPr>
          <w:t>narine_ncso@mail.ru</w:t>
        </w:r>
      </w:hyperlink>
    </w:p>
    <w:p w:rsidR="00CF4FA0" w:rsidRDefault="00CF4FA0" w:rsidP="00CF4FA0">
      <w:pPr>
        <w:pStyle w:val="BodyTextIndent"/>
        <w:spacing w:line="240" w:lineRule="auto"/>
        <w:ind w:firstLine="0"/>
        <w:rPr>
          <w:rFonts w:ascii="GHEA Grapalat" w:eastAsia="Calibri" w:hAnsi="GHEA Grapalat"/>
        </w:rPr>
      </w:pPr>
      <w:r w:rsidRPr="00F11321">
        <w:rPr>
          <w:rFonts w:ascii="GHEA Grapalat" w:hAnsi="GHEA Grapalat"/>
        </w:rPr>
        <w:t xml:space="preserve">Contracting authority </w:t>
      </w:r>
      <w:r>
        <w:rPr>
          <w:rFonts w:ascii="GHEA Grapalat" w:hAnsi="GHEA Grapalat"/>
        </w:rPr>
        <w:t xml:space="preserve"> </w:t>
      </w:r>
      <w:r w:rsidRPr="006B0E89">
        <w:rPr>
          <w:rFonts w:ascii="GHEA Grapalat" w:hAnsi="GHEA Grapalat"/>
        </w:rPr>
        <w:t xml:space="preserve"> «</w:t>
      </w:r>
      <w:r w:rsidRPr="00E12057">
        <w:rPr>
          <w:rFonts w:ascii="GHEA Grapalat" w:eastAsia="Calibri" w:hAnsi="GHEA Grapalat"/>
          <w:lang w:val="en-US"/>
        </w:rPr>
        <w:t>Zovunu AAPK</w:t>
      </w:r>
      <w:r w:rsidRPr="006B0E89">
        <w:rPr>
          <w:rFonts w:ascii="GHEA Grapalat" w:hAnsi="GHEA Grapalat"/>
        </w:rPr>
        <w:t>»</w:t>
      </w:r>
      <w:r w:rsidRPr="00E9404B">
        <w:rPr>
          <w:rFonts w:ascii="GHEA Grapalat" w:eastAsia="Calibri" w:hAnsi="GHEA Grapalat"/>
        </w:rPr>
        <w:t xml:space="preserve"> SNCO</w:t>
      </w: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Pr="00866730" w:rsidRDefault="00CF4FA0" w:rsidP="00CF4FA0">
      <w:pPr>
        <w:pStyle w:val="BodyTextIndent"/>
        <w:spacing w:line="240" w:lineRule="auto"/>
        <w:ind w:firstLine="0"/>
        <w:rPr>
          <w:rFonts w:ascii="GHEA Grapalat" w:hAnsi="GHEA Grapalat"/>
        </w:rPr>
      </w:pPr>
    </w:p>
    <w:p w:rsidR="00186C4A" w:rsidRPr="00186C4A" w:rsidRDefault="00186C4A" w:rsidP="00091786">
      <w:pPr>
        <w:pStyle w:val="BodyText"/>
        <w:spacing w:after="0"/>
        <w:ind w:firstLine="567"/>
        <w:jc w:val="right"/>
        <w:rPr>
          <w:rFonts w:ascii="GHEA Grapalat" w:hAnsi="GHEA Grapalat" w:cs="Sylfaen"/>
          <w:i/>
          <w:sz w:val="20"/>
          <w:szCs w:val="20"/>
        </w:rPr>
      </w:pPr>
    </w:p>
    <w:p w:rsidR="00091786" w:rsidRPr="00AE2768" w:rsidRDefault="00091786" w:rsidP="00091786">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1786" w:rsidRPr="00AE2768" w:rsidRDefault="00091786" w:rsidP="00091786">
      <w:pPr>
        <w:pStyle w:val="BodyText"/>
        <w:spacing w:after="0"/>
        <w:ind w:firstLine="567"/>
        <w:jc w:val="right"/>
        <w:rPr>
          <w:rFonts w:ascii="GHEA Grapalat" w:hAnsi="GHEA Grapalat" w:cs="Sylfaen"/>
          <w:i/>
          <w:sz w:val="20"/>
          <w:szCs w:val="20"/>
          <w:lang w:val="af-ZA"/>
        </w:rPr>
      </w:pPr>
      <w:r w:rsidRPr="00866B20">
        <w:rPr>
          <w:rFonts w:ascii="GHEA Grapalat" w:hAnsi="GHEA Grapalat" w:cs="Sylfaen"/>
          <w:i/>
          <w:sz w:val="20"/>
          <w:szCs w:val="20"/>
          <w:lang w:val="af-ZA"/>
        </w:rPr>
        <w:t xml:space="preserve"> </w:t>
      </w:r>
      <w:r>
        <w:rPr>
          <w:rFonts w:ascii="GHEA Grapalat" w:hAnsi="GHEA Grapalat" w:cs="Sylfaen"/>
          <w:i/>
          <w:sz w:val="20"/>
          <w:szCs w:val="20"/>
          <w:lang w:val="ru-RU"/>
        </w:rPr>
        <w:t>ՀՀԿՄՔԱԱՊԿ</w:t>
      </w:r>
      <w:r w:rsidRPr="00866B20">
        <w:rPr>
          <w:rFonts w:ascii="GHEA Grapalat" w:hAnsi="GHEA Grapalat" w:cs="Sylfaen"/>
          <w:i/>
          <w:sz w:val="20"/>
          <w:szCs w:val="20"/>
          <w:lang w:val="af-ZA"/>
        </w:rPr>
        <w:t>-</w:t>
      </w:r>
      <w:r>
        <w:rPr>
          <w:rFonts w:ascii="GHEA Grapalat" w:hAnsi="GHEA Grapalat" w:cs="Sylfaen"/>
          <w:i/>
          <w:sz w:val="20"/>
          <w:szCs w:val="20"/>
          <w:lang w:val="ru-RU"/>
        </w:rPr>
        <w:t>ԳՀԱՊՁԲ</w:t>
      </w:r>
      <w:r w:rsidRPr="00866B20">
        <w:rPr>
          <w:rFonts w:ascii="GHEA Grapalat" w:hAnsi="GHEA Grapalat" w:cs="Sylfaen"/>
          <w:i/>
          <w:sz w:val="20"/>
          <w:szCs w:val="20"/>
          <w:lang w:val="af-ZA"/>
        </w:rPr>
        <w:t>-20/</w:t>
      </w:r>
      <w:r w:rsidR="00DC0025" w:rsidRPr="001A5AC8">
        <w:rPr>
          <w:rFonts w:ascii="GHEA Grapalat" w:hAnsi="GHEA Grapalat" w:cs="Sylfaen"/>
          <w:i/>
          <w:sz w:val="20"/>
          <w:szCs w:val="20"/>
          <w:lang w:val="af-ZA"/>
        </w:rPr>
        <w:t>2</w:t>
      </w:r>
      <w:r w:rsidR="001C7D52">
        <w:rPr>
          <w:rFonts w:ascii="GHEA Grapalat" w:hAnsi="GHEA Grapalat" w:cs="Sylfaen"/>
          <w:i/>
          <w:sz w:val="20"/>
          <w:szCs w:val="20"/>
          <w:lang w:val="af-ZA"/>
        </w:rPr>
        <w:t xml:space="preserve"> </w:t>
      </w:r>
      <w:r>
        <w:rPr>
          <w:rFonts w:ascii="GHEA Grapalat" w:hAnsi="GHEA Grapalat" w:cs="Sylfaen"/>
          <w:i/>
          <w:sz w:val="20"/>
          <w:szCs w:val="20"/>
        </w:rPr>
        <w:t>ծա</w:t>
      </w:r>
      <w:r w:rsidRPr="00AE2768">
        <w:rPr>
          <w:rFonts w:ascii="GHEA Grapalat" w:hAnsi="GHEA Grapalat" w:cs="Sylfaen"/>
          <w:i/>
          <w:sz w:val="20"/>
          <w:szCs w:val="20"/>
        </w:rPr>
        <w:t>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091786" w:rsidRPr="00AE2768" w:rsidRDefault="00091786" w:rsidP="0009178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ընթացակարգի</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091786" w:rsidRPr="00AE2768" w:rsidRDefault="00091786" w:rsidP="00091786">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Pr="00960E74">
        <w:rPr>
          <w:rFonts w:ascii="GHEA Grapalat" w:hAnsi="GHEA Grapalat" w:cs="Sylfaen"/>
          <w:i/>
          <w:sz w:val="20"/>
          <w:szCs w:val="20"/>
          <w:lang w:val="af-ZA"/>
        </w:rPr>
        <w:t>20</w:t>
      </w:r>
      <w:r w:rsidR="00960E74">
        <w:rPr>
          <w:rFonts w:ascii="GHEA Grapalat" w:hAnsi="GHEA Grapalat" w:cs="Sylfaen"/>
          <w:i/>
          <w:sz w:val="20"/>
          <w:szCs w:val="20"/>
          <w:lang w:val="af-ZA"/>
        </w:rPr>
        <w:t>19</w:t>
      </w:r>
      <w:r w:rsidRPr="00960E74">
        <w:rPr>
          <w:rFonts w:ascii="GHEA Grapalat" w:hAnsi="GHEA Grapalat" w:cs="Sylfaen"/>
          <w:i/>
          <w:sz w:val="20"/>
          <w:szCs w:val="20"/>
        </w:rPr>
        <w:t>թ</w:t>
      </w:r>
      <w:r w:rsidRPr="00960E74">
        <w:rPr>
          <w:rFonts w:ascii="GHEA Grapalat" w:hAnsi="GHEA Grapalat" w:cs="Times Armenian"/>
          <w:i/>
          <w:sz w:val="20"/>
          <w:szCs w:val="20"/>
          <w:lang w:val="af-ZA"/>
        </w:rPr>
        <w:t>.</w:t>
      </w:r>
      <w:r w:rsidR="00DC0025" w:rsidRPr="001A5AC8">
        <w:rPr>
          <w:rFonts w:ascii="GHEA Grapalat" w:hAnsi="GHEA Grapalat" w:cs="Times Armenian"/>
          <w:i/>
          <w:sz w:val="20"/>
          <w:szCs w:val="20"/>
          <w:lang w:val="af-ZA"/>
        </w:rPr>
        <w:t xml:space="preserve"> </w:t>
      </w:r>
      <w:r w:rsidR="00DC0025">
        <w:rPr>
          <w:rFonts w:ascii="GHEA Grapalat" w:hAnsi="GHEA Grapalat" w:cs="Times Armenian"/>
          <w:i/>
          <w:sz w:val="20"/>
          <w:szCs w:val="20"/>
        </w:rPr>
        <w:t>Մարտի</w:t>
      </w:r>
      <w:r w:rsidR="00DC0025" w:rsidRPr="001A5AC8">
        <w:rPr>
          <w:rFonts w:ascii="GHEA Grapalat" w:hAnsi="GHEA Grapalat" w:cs="Times Armenian"/>
          <w:i/>
          <w:sz w:val="20"/>
          <w:szCs w:val="20"/>
          <w:lang w:val="af-ZA"/>
        </w:rPr>
        <w:t xml:space="preserve"> 20</w:t>
      </w:r>
      <w:r w:rsidRPr="00960E74">
        <w:rPr>
          <w:rFonts w:ascii="GHEA Grapalat" w:hAnsi="GHEA Grapalat" w:cs="Times Armenian"/>
          <w:i/>
          <w:sz w:val="20"/>
          <w:szCs w:val="20"/>
          <w:lang w:val="af-ZA"/>
        </w:rPr>
        <w:t xml:space="preserve">-ի </w:t>
      </w:r>
      <w:r w:rsidRPr="00960E74">
        <w:rPr>
          <w:rFonts w:ascii="GHEA Grapalat" w:hAnsi="GHEA Grapalat" w:cs="Times Armenian"/>
          <w:i/>
          <w:sz w:val="20"/>
          <w:szCs w:val="20"/>
          <w:vertAlign w:val="subscript"/>
          <w:lang w:val="af-ZA"/>
        </w:rPr>
        <w:t xml:space="preserve"> </w:t>
      </w:r>
      <w:r w:rsidRPr="00960E74">
        <w:rPr>
          <w:rFonts w:ascii="GHEA Grapalat" w:hAnsi="GHEA Grapalat" w:cs="Times Armenian"/>
          <w:i/>
          <w:sz w:val="20"/>
          <w:szCs w:val="20"/>
          <w:lang w:val="af-ZA"/>
        </w:rPr>
        <w:t xml:space="preserve">N </w:t>
      </w:r>
      <w:r w:rsidR="00960E74">
        <w:rPr>
          <w:rFonts w:ascii="GHEA Grapalat" w:hAnsi="GHEA Grapalat" w:cs="Times Armenian"/>
          <w:i/>
          <w:sz w:val="20"/>
          <w:szCs w:val="20"/>
          <w:u w:val="single"/>
          <w:lang w:val="af-ZA"/>
        </w:rPr>
        <w:t xml:space="preserve">2 </w:t>
      </w:r>
      <w:r w:rsidRPr="00960E74">
        <w:rPr>
          <w:rFonts w:ascii="GHEA Grapalat" w:hAnsi="GHEA Grapalat" w:cs="Sylfaen"/>
          <w:i/>
          <w:sz w:val="20"/>
          <w:szCs w:val="20"/>
        </w:rPr>
        <w:t>որոշմամբ</w:t>
      </w: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091786" w:rsidRDefault="00091786" w:rsidP="00091786">
      <w:pPr>
        <w:pStyle w:val="BodyText"/>
        <w:ind w:right="-7" w:firstLine="567"/>
        <w:jc w:val="center"/>
        <w:rPr>
          <w:rFonts w:ascii="GHEA Grapalat" w:hAnsi="GHEA Grapalat"/>
          <w:lang w:val="af-ZA"/>
        </w:rPr>
      </w:pPr>
      <w:r w:rsidRPr="00AE2768">
        <w:rPr>
          <w:rFonts w:ascii="GHEA Grapalat" w:hAnsi="GHEA Grapalat" w:cs="Times Armenian"/>
          <w:i/>
          <w:lang w:val="af-ZA"/>
        </w:rPr>
        <w:t>«</w:t>
      </w:r>
      <w:r>
        <w:rPr>
          <w:rFonts w:ascii="GHEA Grapalat" w:hAnsi="GHEA Grapalat" w:cs="Times Armenian"/>
          <w:lang w:val="ru-RU"/>
        </w:rPr>
        <w:t>ԶՈՎՈՒՆՈՒ</w:t>
      </w:r>
      <w:r w:rsidRPr="00091786">
        <w:rPr>
          <w:rFonts w:ascii="GHEA Grapalat" w:hAnsi="GHEA Grapalat" w:cs="Times Armenian"/>
          <w:lang w:val="af-ZA"/>
        </w:rPr>
        <w:t xml:space="preserve"> </w:t>
      </w:r>
      <w:r>
        <w:rPr>
          <w:rFonts w:ascii="GHEA Grapalat" w:hAnsi="GHEA Grapalat" w:cs="Times Armenian"/>
          <w:lang w:val="ru-RU"/>
        </w:rPr>
        <w:t>ԱԱՊԿ</w:t>
      </w:r>
      <w:r w:rsidRPr="00AE2768">
        <w:rPr>
          <w:rFonts w:ascii="GHEA Grapalat" w:hAnsi="GHEA Grapalat" w:cs="Sylfaen"/>
          <w:i/>
          <w:lang w:val="af-ZA"/>
        </w:rPr>
        <w:t>»</w:t>
      </w:r>
      <w:r w:rsidRPr="00091786">
        <w:rPr>
          <w:rFonts w:ascii="GHEA Grapalat" w:hAnsi="GHEA Grapalat" w:cs="Sylfaen"/>
          <w:i/>
          <w:lang w:val="af-ZA"/>
        </w:rPr>
        <w:t xml:space="preserve"> </w:t>
      </w:r>
      <w:r>
        <w:rPr>
          <w:rFonts w:ascii="GHEA Grapalat" w:hAnsi="GHEA Grapalat" w:cs="Sylfaen"/>
          <w:i/>
          <w:lang w:val="ru-RU"/>
        </w:rPr>
        <w:t>ՊՈԱԿ</w:t>
      </w:r>
    </w:p>
    <w:p w:rsidR="00091786" w:rsidRPr="00AE2768" w:rsidRDefault="00091786" w:rsidP="00091786">
      <w:pPr>
        <w:pStyle w:val="BodyText"/>
        <w:tabs>
          <w:tab w:val="left" w:pos="5968"/>
        </w:tabs>
        <w:ind w:right="-7" w:firstLine="567"/>
        <w:rPr>
          <w:rFonts w:ascii="GHEA Grapalat" w:hAnsi="GHEA Grapalat"/>
          <w:lang w:val="af-ZA"/>
        </w:rPr>
      </w:pPr>
      <w:r w:rsidRPr="00AE2768">
        <w:rPr>
          <w:rFonts w:ascii="GHEA Grapalat" w:hAnsi="GHEA Grapalat"/>
          <w:lang w:val="af-ZA"/>
        </w:rPr>
        <w:tab/>
      </w: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1786" w:rsidRPr="00AE2768" w:rsidRDefault="00091786" w:rsidP="00091786">
      <w:pPr>
        <w:pStyle w:val="BodyText"/>
        <w:ind w:right="-7" w:firstLine="567"/>
        <w:jc w:val="center"/>
        <w:rPr>
          <w:rFonts w:ascii="GHEA Grapalat" w:hAnsi="GHEA Grapalat" w:cs="Sylfaen"/>
          <w:lang w:val="af-ZA"/>
        </w:rPr>
      </w:pPr>
    </w:p>
    <w:p w:rsidR="00091786" w:rsidRPr="00AE2768" w:rsidRDefault="00091786" w:rsidP="00091786">
      <w:pPr>
        <w:pStyle w:val="BodyText"/>
        <w:ind w:right="-7" w:firstLine="567"/>
        <w:jc w:val="center"/>
        <w:rPr>
          <w:rFonts w:ascii="GHEA Grapalat" w:hAnsi="GHEA Grapalat" w:cs="Sylfaen"/>
          <w:lang w:val="af-ZA"/>
        </w:rPr>
      </w:pPr>
    </w:p>
    <w:p w:rsidR="00091786" w:rsidRPr="00091786" w:rsidRDefault="00091786" w:rsidP="00091786">
      <w:pPr>
        <w:pStyle w:val="BodyText"/>
        <w:ind w:right="-7"/>
        <w:jc w:val="center"/>
        <w:rPr>
          <w:rFonts w:ascii="GHEA Grapalat" w:hAnsi="GHEA Grapalat"/>
          <w:szCs w:val="22"/>
          <w:lang w:val="af-ZA"/>
        </w:rPr>
      </w:pPr>
      <w:r w:rsidRPr="00AE2768">
        <w:rPr>
          <w:rFonts w:ascii="GHEA Grapalat" w:hAnsi="GHEA Grapalat" w:cs="Sylfaen"/>
          <w:lang w:val="af-ZA"/>
        </w:rPr>
        <w:t>«</w:t>
      </w:r>
      <w:r w:rsidRPr="00866B20">
        <w:rPr>
          <w:rFonts w:ascii="GHEA Grapalat" w:hAnsi="GHEA Grapalat" w:cs="Sylfaen"/>
          <w:lang w:val="ru-RU"/>
        </w:rPr>
        <w:t>ԶՈՎՈՒՆՈՒ</w:t>
      </w:r>
      <w:r w:rsidRPr="00866B20">
        <w:rPr>
          <w:rFonts w:ascii="GHEA Grapalat" w:hAnsi="GHEA Grapalat" w:cs="Sylfaen"/>
          <w:lang w:val="af-ZA"/>
        </w:rPr>
        <w:t xml:space="preserve"> </w:t>
      </w:r>
      <w:r w:rsidRPr="00866B20">
        <w:rPr>
          <w:rFonts w:ascii="GHEA Grapalat" w:hAnsi="GHEA Grapalat" w:cs="Sylfaen"/>
          <w:lang w:val="ru-RU"/>
        </w:rPr>
        <w:t>ԱԱՊԿ</w:t>
      </w:r>
      <w:r w:rsidRPr="00AE2768">
        <w:rPr>
          <w:rFonts w:ascii="GHEA Grapalat" w:hAnsi="GHEA Grapalat" w:cs="Sylfaen"/>
          <w:lang w:val="af-ZA"/>
        </w:rPr>
        <w:t>»</w:t>
      </w:r>
      <w:r w:rsidRPr="00866B20">
        <w:rPr>
          <w:rFonts w:ascii="GHEA Grapalat" w:hAnsi="GHEA Grapalat" w:cs="Sylfaen"/>
          <w:lang w:val="af-ZA"/>
        </w:rPr>
        <w:t xml:space="preserve"> </w:t>
      </w:r>
      <w:r>
        <w:rPr>
          <w:rFonts w:ascii="GHEA Grapalat" w:hAnsi="GHEA Grapalat" w:cs="Sylfaen"/>
          <w:lang w:val="ru-RU"/>
        </w:rPr>
        <w:t>ՊՈԱԿ</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Pr>
          <w:rFonts w:ascii="GHEA Grapalat" w:hAnsi="GHEA Grapalat" w:cs="Sylfaen"/>
          <w:lang w:val="ru-RU"/>
        </w:rPr>
        <w:t>ԴԵՂՈՐԱՅՔԻ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Pr="00091786">
        <w:rPr>
          <w:rFonts w:ascii="GHEA Grapalat" w:hAnsi="GHEA Grapalat" w:cs="Sylfaen"/>
          <w:lang w:val="af-ZA"/>
        </w:rPr>
        <w:t xml:space="preserve"> </w:t>
      </w:r>
      <w:r>
        <w:rPr>
          <w:rFonts w:ascii="GHEA Grapalat" w:hAnsi="GHEA Grapalat" w:cs="Sylfaen"/>
          <w:lang w:val="ru-RU"/>
        </w:rPr>
        <w:t>ԳՆԱՆՇՄԱՆ</w:t>
      </w:r>
      <w:r w:rsidRPr="00091786">
        <w:rPr>
          <w:rFonts w:ascii="GHEA Grapalat" w:hAnsi="GHEA Grapalat" w:cs="Sylfaen"/>
          <w:lang w:val="af-ZA"/>
        </w:rPr>
        <w:t xml:space="preserve"> </w:t>
      </w:r>
      <w:r>
        <w:rPr>
          <w:rFonts w:ascii="GHEA Grapalat" w:hAnsi="GHEA Grapalat" w:cs="Sylfaen"/>
          <w:lang w:val="ru-RU"/>
        </w:rPr>
        <w:t>ՀԱՐՑՄԱՆ</w:t>
      </w:r>
      <w:r w:rsidRPr="00091786">
        <w:rPr>
          <w:rFonts w:ascii="GHEA Grapalat" w:hAnsi="GHEA Grapalat" w:cs="Sylfaen"/>
          <w:lang w:val="af-ZA"/>
        </w:rPr>
        <w:t xml:space="preserve"> </w:t>
      </w:r>
      <w:r>
        <w:rPr>
          <w:rFonts w:ascii="GHEA Grapalat" w:hAnsi="GHEA Grapalat" w:cs="Sylfaen"/>
          <w:lang w:val="ru-RU"/>
        </w:rPr>
        <w:t>ԸՆԹԱՑԱԿԱՐԳԻ</w:t>
      </w:r>
    </w:p>
    <w:p w:rsidR="00091786" w:rsidRPr="00AE2768" w:rsidRDefault="00091786" w:rsidP="00091786">
      <w:pPr>
        <w:pStyle w:val="BodyText"/>
        <w:ind w:right="-7"/>
        <w:jc w:val="center"/>
        <w:rPr>
          <w:rFonts w:ascii="GHEA Grapalat" w:hAnsi="GHEA Grapalat"/>
          <w:szCs w:val="22"/>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091786" w:rsidRPr="00AE2768" w:rsidRDefault="00091786" w:rsidP="00091786">
      <w:pPr>
        <w:ind w:firstLine="567"/>
        <w:jc w:val="center"/>
        <w:rPr>
          <w:rFonts w:ascii="GHEA Grapalat" w:hAnsi="GHEA Grapalat"/>
          <w:b/>
          <w:sz w:val="20"/>
          <w:szCs w:val="22"/>
          <w:lang w:val="af-ZA"/>
        </w:rPr>
      </w:pPr>
    </w:p>
    <w:p w:rsidR="00091786" w:rsidRPr="00AE2768" w:rsidRDefault="00091786" w:rsidP="00091786">
      <w:pPr>
        <w:ind w:firstLine="567"/>
        <w:jc w:val="center"/>
        <w:rPr>
          <w:rFonts w:ascii="GHEA Grapalat" w:hAnsi="GHEA Grapalat" w:cs="Sylfaen"/>
          <w:b/>
          <w:sz w:val="22"/>
          <w:szCs w:val="22"/>
          <w:lang w:val="af-ZA"/>
        </w:rPr>
      </w:pPr>
    </w:p>
    <w:p w:rsidR="00091786" w:rsidRPr="00AE2768" w:rsidRDefault="00091786" w:rsidP="00091786">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091786" w:rsidRPr="00AE2768" w:rsidRDefault="00091786" w:rsidP="00091786">
      <w:pPr>
        <w:ind w:firstLine="567"/>
        <w:jc w:val="center"/>
        <w:rPr>
          <w:rFonts w:ascii="GHEA Grapalat" w:hAnsi="GHEA Grapalat"/>
          <w:i/>
          <w:sz w:val="20"/>
          <w:lang w:val="af-ZA"/>
        </w:rPr>
      </w:pPr>
    </w:p>
    <w:p w:rsidR="00091786" w:rsidRPr="00AE2768" w:rsidRDefault="00091786" w:rsidP="00091786">
      <w:pPr>
        <w:ind w:firstLine="567"/>
        <w:rPr>
          <w:rFonts w:ascii="GHEA Grapalat" w:hAnsi="GHEA Grapalat"/>
          <w:sz w:val="20"/>
          <w:lang w:val="af-ZA"/>
        </w:rPr>
      </w:pPr>
      <w:r w:rsidRPr="00D018EA">
        <w:rPr>
          <w:rFonts w:ascii="GHEA Grapalat" w:hAnsi="GHEA Grapalat"/>
          <w:b/>
          <w:sz w:val="20"/>
          <w:lang w:val="af-ZA"/>
        </w:rPr>
        <w:t>«</w:t>
      </w:r>
      <w:r>
        <w:rPr>
          <w:rFonts w:ascii="GHEA Grapalat" w:hAnsi="GHEA Grapalat"/>
          <w:b/>
          <w:sz w:val="20"/>
          <w:lang w:val="ru-RU"/>
        </w:rPr>
        <w:t>ԶՈՎՈՒՆՈՒ</w:t>
      </w:r>
      <w:r w:rsidRPr="00D018EA">
        <w:rPr>
          <w:rFonts w:ascii="GHEA Grapalat" w:hAnsi="GHEA Grapalat"/>
          <w:b/>
          <w:sz w:val="20"/>
          <w:lang w:val="af-ZA"/>
        </w:rPr>
        <w:t xml:space="preserve">  </w:t>
      </w:r>
      <w:r>
        <w:rPr>
          <w:rFonts w:ascii="GHEA Grapalat" w:hAnsi="GHEA Grapalat"/>
          <w:b/>
          <w:sz w:val="20"/>
          <w:lang w:val="ru-RU"/>
        </w:rPr>
        <w:t>ԱԱՊԿ</w:t>
      </w:r>
      <w:r w:rsidRPr="00D018EA">
        <w:rPr>
          <w:rFonts w:ascii="GHEA Grapalat" w:hAnsi="GHEA Grapalat"/>
          <w:b/>
          <w:sz w:val="20"/>
          <w:lang w:val="af-ZA"/>
        </w:rPr>
        <w:t xml:space="preserve">»  </w:t>
      </w:r>
      <w:r>
        <w:rPr>
          <w:rFonts w:ascii="GHEA Grapalat" w:hAnsi="GHEA Grapalat"/>
          <w:b/>
          <w:sz w:val="20"/>
          <w:lang w:val="ru-RU"/>
        </w:rPr>
        <w:t>ՊՈԱԿ</w:t>
      </w:r>
      <w:r w:rsidRPr="00D018EA">
        <w:rPr>
          <w:rFonts w:ascii="GHEA Grapalat" w:hAnsi="GHEA Grapalat"/>
          <w:b/>
          <w:sz w:val="20"/>
          <w:lang w:val="af-ZA"/>
        </w:rPr>
        <w:t>-</w:t>
      </w:r>
      <w:r>
        <w:rPr>
          <w:rFonts w:ascii="GHEA Grapalat" w:hAnsi="GHEA Grapalat"/>
          <w:b/>
          <w:sz w:val="20"/>
          <w:lang w:val="ru-RU"/>
        </w:rPr>
        <w:t>ի</w:t>
      </w:r>
      <w:r w:rsidRPr="00AE2768">
        <w:rPr>
          <w:rFonts w:ascii="GHEA Grapalat" w:hAnsi="GHEA Grapalat"/>
          <w:sz w:val="20"/>
          <w:lang w:val="af-ZA"/>
        </w:rPr>
        <w:t xml:space="preserve"> </w:t>
      </w:r>
      <w:r w:rsidRPr="00AE2768">
        <w:rPr>
          <w:rFonts w:ascii="GHEA Grapalat" w:hAnsi="GHEA Grapalat"/>
          <w:b/>
          <w:sz w:val="20"/>
          <w:lang w:val="af-ZA"/>
        </w:rPr>
        <w:t>ԿԱՐԻՔՆԵՐԻ ՀԱՄԱՐ</w:t>
      </w:r>
      <w:r w:rsidRPr="00AE2768">
        <w:rPr>
          <w:rFonts w:ascii="GHEA Grapalat" w:hAnsi="GHEA Grapalat"/>
          <w:sz w:val="20"/>
          <w:lang w:val="af-ZA"/>
        </w:rPr>
        <w:t xml:space="preserve">  </w:t>
      </w:r>
      <w:r>
        <w:rPr>
          <w:rFonts w:ascii="GHEA Grapalat" w:hAnsi="GHEA Grapalat"/>
          <w:b/>
          <w:sz w:val="20"/>
          <w:lang w:val="ru-RU"/>
        </w:rPr>
        <w:t>ԴԵՂՈՐԱՅՔԻ</w:t>
      </w:r>
    </w:p>
    <w:p w:rsidR="00091786" w:rsidRPr="00AE2768" w:rsidRDefault="00091786" w:rsidP="00091786">
      <w:pPr>
        <w:ind w:firstLine="567"/>
        <w:rPr>
          <w:rFonts w:ascii="GHEA Grapalat" w:hAnsi="GHEA Grapalat"/>
          <w:sz w:val="16"/>
          <w:szCs w:val="16"/>
          <w:lang w:val="af-ZA"/>
        </w:rPr>
      </w:pPr>
      <w:r w:rsidRPr="00AE2768">
        <w:rPr>
          <w:rFonts w:ascii="GHEA Grapalat" w:hAnsi="GHEA Grapalat"/>
          <w:sz w:val="20"/>
          <w:lang w:val="af-ZA"/>
        </w:rPr>
        <w:t xml:space="preserve"> </w:t>
      </w:r>
    </w:p>
    <w:p w:rsidR="00091786" w:rsidRPr="00AE2768" w:rsidRDefault="00091786" w:rsidP="00091786">
      <w:pPr>
        <w:ind w:firstLine="567"/>
        <w:jc w:val="center"/>
        <w:rPr>
          <w:rFonts w:ascii="GHEA Grapalat" w:hAnsi="GHEA Grapalat"/>
          <w:i/>
          <w:sz w:val="20"/>
          <w:lang w:val="af-ZA"/>
        </w:rPr>
      </w:pPr>
      <w:r w:rsidRPr="00AE2768">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091786">
        <w:rPr>
          <w:rFonts w:ascii="GHEA Grapalat" w:hAnsi="GHEA Grapalat"/>
          <w:b/>
          <w:sz w:val="20"/>
          <w:lang w:val="af-ZA"/>
        </w:rPr>
        <w:t xml:space="preserve"> </w:t>
      </w:r>
      <w:r>
        <w:rPr>
          <w:rFonts w:ascii="GHEA Grapalat" w:hAnsi="GHEA Grapalat"/>
          <w:b/>
          <w:sz w:val="20"/>
          <w:lang w:val="ru-RU"/>
        </w:rPr>
        <w:t>ՀԱՐՑՄԱՆ</w:t>
      </w:r>
      <w:r w:rsidRPr="00091786">
        <w:rPr>
          <w:rFonts w:ascii="GHEA Grapalat" w:hAnsi="GHEA Grapalat"/>
          <w:b/>
          <w:sz w:val="20"/>
          <w:lang w:val="af-ZA"/>
        </w:rPr>
        <w:t xml:space="preserve"> </w:t>
      </w:r>
      <w:r>
        <w:rPr>
          <w:rFonts w:ascii="GHEA Grapalat" w:hAnsi="GHEA Grapalat"/>
          <w:b/>
          <w:sz w:val="20"/>
          <w:lang w:val="ru-RU"/>
        </w:rPr>
        <w:t>ԸՆԹԱՑԱԿԱՐԳ</w:t>
      </w:r>
      <w:r w:rsidRPr="00AE2768">
        <w:rPr>
          <w:rFonts w:ascii="GHEA Grapalat" w:hAnsi="GHEA Grapalat"/>
          <w:b/>
          <w:sz w:val="20"/>
          <w:lang w:val="af-ZA"/>
        </w:rPr>
        <w:t>Ի ՀՐԱՎԵՐԻ</w:t>
      </w: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567"/>
        <w:jc w:val="both"/>
        <w:rPr>
          <w:rFonts w:ascii="GHEA Grapalat" w:hAnsi="GHEA Grapalat"/>
          <w:sz w:val="20"/>
          <w:lang w:val="af-ZA"/>
        </w:rPr>
      </w:pPr>
    </w:p>
    <w:p w:rsidR="00077166" w:rsidRPr="00077166" w:rsidRDefault="00091786" w:rsidP="00091786">
      <w:pPr>
        <w:ind w:firstLine="567"/>
        <w:jc w:val="center"/>
        <w:rPr>
          <w:rFonts w:ascii="GHEA Grapalat" w:hAnsi="GHEA Grapalat" w:cs="Times Armenian"/>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Times Armenian"/>
          <w:b/>
          <w:sz w:val="20"/>
          <w:lang w:val="ru-RU"/>
        </w:rPr>
        <w:t>ԳՆԱՆՇՄԱՆ</w:t>
      </w:r>
      <w:r w:rsidRPr="00077166">
        <w:rPr>
          <w:rFonts w:ascii="GHEA Grapalat" w:hAnsi="GHEA Grapalat" w:cs="Times Armenian"/>
          <w:b/>
          <w:sz w:val="20"/>
          <w:lang w:val="af-ZA"/>
        </w:rPr>
        <w:t xml:space="preserve"> </w:t>
      </w:r>
      <w:r>
        <w:rPr>
          <w:rFonts w:ascii="GHEA Grapalat" w:hAnsi="GHEA Grapalat" w:cs="Times Armenian"/>
          <w:b/>
          <w:sz w:val="20"/>
          <w:lang w:val="ru-RU"/>
        </w:rPr>
        <w:t>ՀԱՐՑՄԱՆ</w:t>
      </w:r>
      <w:r w:rsidRPr="00077166">
        <w:rPr>
          <w:rFonts w:ascii="GHEA Grapalat" w:hAnsi="GHEA Grapalat" w:cs="Times Armenian"/>
          <w:b/>
          <w:sz w:val="20"/>
          <w:lang w:val="af-ZA"/>
        </w:rPr>
        <w:t xml:space="preserve"> </w:t>
      </w:r>
      <w:r>
        <w:rPr>
          <w:rFonts w:ascii="GHEA Grapalat" w:hAnsi="GHEA Grapalat" w:cs="Times Armenian"/>
          <w:b/>
          <w:sz w:val="20"/>
          <w:lang w:val="ru-RU"/>
        </w:rPr>
        <w:t>ԸՆԹԱ</w:t>
      </w:r>
      <w:r w:rsidR="00077166">
        <w:rPr>
          <w:rFonts w:ascii="GHEA Grapalat" w:hAnsi="GHEA Grapalat" w:cs="Times Armenian"/>
          <w:b/>
          <w:sz w:val="20"/>
          <w:lang w:val="ru-RU"/>
        </w:rPr>
        <w:t>ՑԱԿԱՐԳԻ</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091786" w:rsidRPr="00AE2768" w:rsidRDefault="00091786" w:rsidP="00091786">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Pr>
          <w:rFonts w:ascii="GHEA Grapalat" w:hAnsi="GHEA Grapalat" w:cs="Times Armenian"/>
          <w:sz w:val="20"/>
          <w:lang w:val="ru-RU"/>
        </w:rPr>
        <w:t>ՀՀԿՄԶԱԱՊԿ</w:t>
      </w:r>
      <w:r w:rsidRPr="00D018EA">
        <w:rPr>
          <w:rFonts w:ascii="GHEA Grapalat" w:hAnsi="GHEA Grapalat" w:cs="Times Armenian"/>
          <w:sz w:val="20"/>
          <w:lang w:val="af-ZA"/>
        </w:rPr>
        <w:t>-</w:t>
      </w:r>
      <w:r>
        <w:rPr>
          <w:rFonts w:ascii="GHEA Grapalat" w:hAnsi="GHEA Grapalat" w:cs="Times Armenian"/>
          <w:sz w:val="20"/>
          <w:lang w:val="ru-RU"/>
        </w:rPr>
        <w:t>ԳՀ</w:t>
      </w:r>
      <w:r w:rsidRPr="00AE2768">
        <w:rPr>
          <w:rFonts w:ascii="GHEA Grapalat" w:hAnsi="GHEA Grapalat" w:cs="Sylfaen"/>
          <w:sz w:val="20"/>
        </w:rPr>
        <w:t>ԱՊՁԲ</w:t>
      </w:r>
      <w:r>
        <w:rPr>
          <w:rFonts w:ascii="GHEA Grapalat" w:hAnsi="GHEA Grapalat" w:cs="Sylfaen"/>
          <w:sz w:val="20"/>
          <w:lang w:val="af-ZA"/>
        </w:rPr>
        <w:t>-</w:t>
      </w:r>
      <w:r w:rsidRPr="00D018EA">
        <w:rPr>
          <w:rFonts w:ascii="GHEA Grapalat" w:hAnsi="GHEA Grapalat" w:cs="Sylfaen"/>
          <w:sz w:val="20"/>
          <w:lang w:val="af-ZA"/>
        </w:rPr>
        <w:t>20/</w:t>
      </w:r>
      <w:r w:rsidR="001A5AC8">
        <w:rPr>
          <w:rFonts w:ascii="GHEA Grapalat" w:hAnsi="GHEA Grapalat" w:cs="Sylfaen"/>
          <w:sz w:val="20"/>
          <w:lang w:val="af-ZA"/>
        </w:rPr>
        <w:t>2</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Times Armenian"/>
          <w:sz w:val="20"/>
          <w:lang w:val="ru-RU"/>
        </w:rPr>
        <w:t>գնանշման</w:t>
      </w:r>
      <w:r w:rsidRPr="00D018EA">
        <w:rPr>
          <w:rFonts w:ascii="GHEA Grapalat" w:hAnsi="GHEA Grapalat" w:cs="Times Armenian"/>
          <w:sz w:val="20"/>
          <w:lang w:val="af-ZA"/>
        </w:rPr>
        <w:t xml:space="preserve"> </w:t>
      </w:r>
      <w:r>
        <w:rPr>
          <w:rFonts w:ascii="GHEA Grapalat" w:hAnsi="GHEA Grapalat" w:cs="Times Armenian"/>
          <w:sz w:val="20"/>
          <w:lang w:val="ru-RU"/>
        </w:rPr>
        <w:t>հարցման</w:t>
      </w:r>
      <w:r w:rsidRPr="00D018EA">
        <w:rPr>
          <w:rFonts w:ascii="GHEA Grapalat" w:hAnsi="GHEA Grapalat" w:cs="Times Armenian"/>
          <w:sz w:val="20"/>
          <w:lang w:val="af-ZA"/>
        </w:rPr>
        <w:t xml:space="preserve"> </w:t>
      </w:r>
      <w:r>
        <w:rPr>
          <w:rFonts w:ascii="GHEA Grapalat" w:hAnsi="GHEA Grapalat" w:cs="Times Armenian"/>
          <w:sz w:val="20"/>
          <w:lang w:val="ru-RU"/>
        </w:rPr>
        <w:t>ընթացակարգի</w:t>
      </w:r>
      <w:r w:rsidRPr="00D018EA">
        <w:rPr>
          <w:rFonts w:ascii="GHEA Grapalat" w:hAnsi="GHEA Grapalat" w:cs="Times Armenia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Pr>
          <w:rFonts w:ascii="GHEA Grapalat" w:hAnsi="GHEA Grapalat"/>
          <w:sz w:val="20"/>
          <w:lang w:val="ru-RU"/>
        </w:rPr>
        <w:t>Զովունու</w:t>
      </w:r>
      <w:r w:rsidRPr="00D018EA">
        <w:rPr>
          <w:rFonts w:ascii="GHEA Grapalat" w:hAnsi="GHEA Grapalat"/>
          <w:sz w:val="20"/>
          <w:lang w:val="af-ZA"/>
        </w:rPr>
        <w:t xml:space="preserve"> </w:t>
      </w:r>
      <w:r>
        <w:rPr>
          <w:rFonts w:ascii="GHEA Grapalat" w:hAnsi="GHEA Grapalat"/>
          <w:sz w:val="20"/>
          <w:lang w:val="ru-RU"/>
        </w:rPr>
        <w:t>ԱԱՊԿ</w:t>
      </w:r>
      <w:r w:rsidRPr="00D018EA">
        <w:rPr>
          <w:rFonts w:ascii="GHEA Grapalat" w:hAnsi="GHEA Grapalat"/>
          <w:sz w:val="20"/>
          <w:lang w:val="af-ZA"/>
        </w:rPr>
        <w:t xml:space="preserve">» </w:t>
      </w:r>
      <w:r>
        <w:rPr>
          <w:rFonts w:ascii="GHEA Grapalat" w:hAnsi="GHEA Grapalat"/>
          <w:sz w:val="20"/>
          <w:lang w:val="ru-RU"/>
        </w:rPr>
        <w:t>ՊՈԱԿ</w:t>
      </w:r>
      <w:r w:rsidRPr="00D018EA">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091786" w:rsidRPr="00AE2768" w:rsidRDefault="00091786" w:rsidP="00091786">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D018EA">
        <w:rPr>
          <w:rFonts w:ascii="GHEA Grapalat" w:hAnsi="GHEA Grapalat"/>
        </w:rPr>
        <w:t xml:space="preserve"> narine_ncso@mail.ru</w:t>
      </w:r>
      <w:r w:rsidRPr="00D018EA">
        <w:rPr>
          <w:rFonts w:ascii="GHEA Grapalat" w:hAnsi="GHEA Grapalat"/>
          <w:sz w:val="24"/>
          <w:szCs w:val="24"/>
        </w:rPr>
        <w:t>»</w:t>
      </w:r>
    </w:p>
    <w:p w:rsidR="00091786" w:rsidRPr="00AE2768" w:rsidRDefault="00091786" w:rsidP="00091786">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091786" w:rsidRPr="00AE2768" w:rsidRDefault="00091786" w:rsidP="00091786">
      <w:pPr>
        <w:pStyle w:val="Heading3"/>
        <w:spacing w:line="240" w:lineRule="auto"/>
        <w:ind w:firstLine="567"/>
        <w:rPr>
          <w:rFonts w:ascii="GHEA Grapalat" w:hAnsi="GHEA Grapalat"/>
          <w:sz w:val="24"/>
          <w:szCs w:val="22"/>
          <w:lang w:val="af-ZA"/>
        </w:rPr>
      </w:pPr>
    </w:p>
    <w:p w:rsidR="00091786" w:rsidRPr="00AE2768" w:rsidRDefault="00091786" w:rsidP="00091786">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091786" w:rsidRPr="00AE2768" w:rsidRDefault="00091786" w:rsidP="00091786">
      <w:pPr>
        <w:ind w:left="360"/>
        <w:jc w:val="center"/>
        <w:rPr>
          <w:rFonts w:ascii="GHEA Grapalat" w:hAnsi="GHEA Grapalat" w:cs="Sylfaen"/>
          <w:b/>
          <w:sz w:val="20"/>
        </w:rPr>
      </w:pPr>
    </w:p>
    <w:p w:rsidR="00091786" w:rsidRPr="00AE2768" w:rsidRDefault="00091786" w:rsidP="00091786">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cs="Sylfaen"/>
          <w:i w:val="0"/>
          <w:lang w:val="ru-RU"/>
        </w:rPr>
        <w:t>Զովունու</w:t>
      </w:r>
      <w:r w:rsidRPr="00D018EA">
        <w:rPr>
          <w:rFonts w:ascii="GHEA Grapalat" w:hAnsi="GHEA Grapalat" w:cs="Sylfaen"/>
          <w:i w:val="0"/>
          <w:lang w:val="en-US"/>
        </w:rPr>
        <w:t xml:space="preserve"> </w:t>
      </w:r>
      <w:r>
        <w:rPr>
          <w:rFonts w:ascii="GHEA Grapalat" w:hAnsi="GHEA Grapalat" w:cs="Sylfaen"/>
          <w:i w:val="0"/>
          <w:lang w:val="ru-RU"/>
        </w:rPr>
        <w:t>ԱԱՊԿ</w:t>
      </w:r>
      <w:r w:rsidRPr="00AE2768">
        <w:rPr>
          <w:rFonts w:ascii="GHEA Grapalat" w:hAnsi="GHEA Grapalat"/>
          <w:i w:val="0"/>
          <w:lang w:val="af-ZA"/>
        </w:rPr>
        <w:t>»</w:t>
      </w:r>
      <w:r w:rsidRPr="00D018EA">
        <w:rPr>
          <w:rFonts w:ascii="GHEA Grapalat" w:hAnsi="GHEA Grapalat"/>
          <w:i w:val="0"/>
          <w:lang w:val="en-US"/>
        </w:rPr>
        <w:t xml:space="preserve"> </w:t>
      </w:r>
      <w:r>
        <w:rPr>
          <w:rFonts w:ascii="GHEA Grapalat" w:hAnsi="GHEA Grapalat"/>
          <w:i w:val="0"/>
          <w:lang w:val="ru-RU"/>
        </w:rPr>
        <w:t>ՊՈԱԿ</w:t>
      </w:r>
      <w:r w:rsidRPr="00D018EA">
        <w:rPr>
          <w:rFonts w:ascii="GHEA Grapalat" w:hAnsi="GHEA Grapalat"/>
          <w:i w:val="0"/>
          <w:lang w:val="en-US"/>
        </w:rPr>
        <w:t>-</w:t>
      </w:r>
      <w:r>
        <w:rPr>
          <w:rFonts w:ascii="GHEA Grapalat" w:hAnsi="GHEA Grapalat"/>
          <w:i w:val="0"/>
          <w:lang w:val="ru-RU"/>
        </w:rPr>
        <w:t>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Pr>
          <w:rFonts w:ascii="GHEA Grapalat" w:hAnsi="GHEA Grapalat"/>
          <w:i w:val="0"/>
          <w:lang w:val="ru-RU"/>
        </w:rPr>
        <w:t>Դեղորայքի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0089040B">
        <w:rPr>
          <w:rFonts w:ascii="GHEA Grapalat" w:hAnsi="GHEA Grapalat"/>
          <w:i w:val="0"/>
        </w:rPr>
        <w:t xml:space="preserve">  </w:t>
      </w:r>
      <w:r w:rsidR="001A5AC8">
        <w:rPr>
          <w:rFonts w:ascii="GHEA Grapalat" w:hAnsi="GHEA Grapalat"/>
          <w:i w:val="0"/>
          <w:lang w:val="af-ZA"/>
        </w:rPr>
        <w:t>10</w:t>
      </w:r>
      <w:r w:rsidR="0089040B">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1786" w:rsidRPr="00AE2768" w:rsidTr="00D07479">
        <w:tc>
          <w:tcPr>
            <w:tcW w:w="1530" w:type="dxa"/>
            <w:vAlign w:val="center"/>
          </w:tcPr>
          <w:p w:rsidR="00091786" w:rsidRPr="00AE2768" w:rsidRDefault="00091786" w:rsidP="00D07479">
            <w:pPr>
              <w:pStyle w:val="BodyTextIndent2"/>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1786" w:rsidRPr="00AE2768" w:rsidRDefault="00091786" w:rsidP="00D07479">
            <w:pPr>
              <w:pStyle w:val="BodyTextIndent2"/>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89040B" w:rsidRPr="00960E74"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sidRPr="0089040B">
              <w:rPr>
                <w:rFonts w:ascii="GHEA Grapalat" w:hAnsi="GHEA Grapalat"/>
              </w:rPr>
              <w:t>1</w:t>
            </w:r>
          </w:p>
        </w:tc>
        <w:tc>
          <w:tcPr>
            <w:tcW w:w="8820" w:type="dxa"/>
            <w:vAlign w:val="center"/>
          </w:tcPr>
          <w:p w:rsidR="0089040B" w:rsidRDefault="001A5AC8" w:rsidP="001C7D52">
            <w:pPr>
              <w:rPr>
                <w:rFonts w:ascii="Sylfaen" w:hAnsi="Sylfaen"/>
                <w:sz w:val="20"/>
                <w:szCs w:val="20"/>
              </w:rPr>
            </w:pPr>
            <w:r>
              <w:rPr>
                <w:rFonts w:ascii="Sylfaen" w:hAnsi="Sylfaen"/>
                <w:sz w:val="20"/>
                <w:szCs w:val="20"/>
              </w:rPr>
              <w:t>ամբրօքսոլ</w:t>
            </w:r>
          </w:p>
        </w:tc>
      </w:tr>
      <w:tr w:rsidR="0089040B" w:rsidRPr="00960E74" w:rsidTr="00D07479">
        <w:tc>
          <w:tcPr>
            <w:tcW w:w="1530" w:type="dxa"/>
            <w:vAlign w:val="center"/>
          </w:tcPr>
          <w:p w:rsidR="0089040B" w:rsidRPr="0089040B" w:rsidRDefault="0089040B" w:rsidP="00D07479">
            <w:pPr>
              <w:pStyle w:val="BodyTextIndent2"/>
              <w:spacing w:line="240" w:lineRule="auto"/>
              <w:ind w:firstLine="0"/>
              <w:jc w:val="center"/>
              <w:rPr>
                <w:rFonts w:ascii="GHEA Grapalat" w:hAnsi="GHEA Grapalat"/>
              </w:rPr>
            </w:pPr>
            <w:r w:rsidRPr="0089040B">
              <w:rPr>
                <w:rFonts w:ascii="GHEA Grapalat" w:hAnsi="GHEA Grapalat"/>
              </w:rPr>
              <w:t>2</w:t>
            </w:r>
          </w:p>
        </w:tc>
        <w:tc>
          <w:tcPr>
            <w:tcW w:w="8820" w:type="dxa"/>
            <w:vAlign w:val="center"/>
          </w:tcPr>
          <w:p w:rsidR="0089040B" w:rsidRDefault="001C7D52" w:rsidP="001C7D52">
            <w:pPr>
              <w:rPr>
                <w:rFonts w:ascii="Sylfaen" w:hAnsi="Sylfaen"/>
                <w:color w:val="000000"/>
                <w:sz w:val="20"/>
                <w:szCs w:val="20"/>
              </w:rPr>
            </w:pPr>
            <w:r>
              <w:rPr>
                <w:rFonts w:ascii="Sylfaen" w:hAnsi="Sylfaen"/>
                <w:color w:val="000000"/>
                <w:sz w:val="20"/>
                <w:szCs w:val="20"/>
              </w:rPr>
              <w:t>ասկորբինաթթու</w:t>
            </w:r>
          </w:p>
        </w:tc>
      </w:tr>
      <w:tr w:rsidR="001C7D52" w:rsidRPr="00AE2768" w:rsidTr="00D07479">
        <w:tc>
          <w:tcPr>
            <w:tcW w:w="1530" w:type="dxa"/>
            <w:vAlign w:val="center"/>
          </w:tcPr>
          <w:p w:rsidR="001C7D52" w:rsidRPr="0089040B" w:rsidRDefault="001C7D52" w:rsidP="00D07479">
            <w:pPr>
              <w:pStyle w:val="BodyTextIndent2"/>
              <w:spacing w:line="240" w:lineRule="auto"/>
              <w:ind w:firstLine="0"/>
              <w:jc w:val="center"/>
              <w:rPr>
                <w:rFonts w:ascii="GHEA Grapalat" w:hAnsi="GHEA Grapalat"/>
              </w:rPr>
            </w:pPr>
            <w:r>
              <w:rPr>
                <w:rFonts w:ascii="GHEA Grapalat" w:hAnsi="GHEA Grapalat"/>
              </w:rPr>
              <w:t>3</w:t>
            </w:r>
          </w:p>
        </w:tc>
        <w:tc>
          <w:tcPr>
            <w:tcW w:w="8820" w:type="dxa"/>
            <w:vAlign w:val="center"/>
          </w:tcPr>
          <w:p w:rsidR="001C7D52" w:rsidRDefault="001C7D52" w:rsidP="001C7D52">
            <w:pPr>
              <w:rPr>
                <w:rFonts w:ascii="Sylfaen" w:hAnsi="Sylfaen"/>
                <w:color w:val="000000"/>
                <w:sz w:val="20"/>
                <w:szCs w:val="20"/>
              </w:rPr>
            </w:pPr>
            <w:r>
              <w:rPr>
                <w:rFonts w:ascii="Sylfaen" w:hAnsi="Sylfaen"/>
                <w:color w:val="000000"/>
                <w:sz w:val="20"/>
                <w:szCs w:val="20"/>
              </w:rPr>
              <w:t>Երկաթ պարունակող համակցություններ</w:t>
            </w:r>
          </w:p>
        </w:tc>
      </w:tr>
      <w:tr w:rsidR="001C7D52" w:rsidRPr="00AE2768" w:rsidTr="00D07479">
        <w:tc>
          <w:tcPr>
            <w:tcW w:w="1530" w:type="dxa"/>
            <w:vAlign w:val="center"/>
          </w:tcPr>
          <w:p w:rsidR="001C7D52" w:rsidRPr="0089040B" w:rsidRDefault="001C7D52" w:rsidP="00D07479">
            <w:pPr>
              <w:pStyle w:val="BodyTextIndent2"/>
              <w:spacing w:line="240" w:lineRule="auto"/>
              <w:ind w:firstLine="0"/>
              <w:jc w:val="center"/>
              <w:rPr>
                <w:rFonts w:ascii="GHEA Grapalat" w:hAnsi="GHEA Grapalat"/>
              </w:rPr>
            </w:pPr>
            <w:r>
              <w:rPr>
                <w:rFonts w:ascii="GHEA Grapalat" w:hAnsi="GHEA Grapalat"/>
              </w:rPr>
              <w:t>4</w:t>
            </w:r>
          </w:p>
        </w:tc>
        <w:tc>
          <w:tcPr>
            <w:tcW w:w="8820" w:type="dxa"/>
            <w:vAlign w:val="center"/>
          </w:tcPr>
          <w:p w:rsidR="001C7D52" w:rsidRDefault="001C7D52" w:rsidP="001C7D52">
            <w:pPr>
              <w:rPr>
                <w:rFonts w:ascii="Sylfaen" w:hAnsi="Sylfaen"/>
                <w:sz w:val="20"/>
                <w:szCs w:val="20"/>
              </w:rPr>
            </w:pPr>
            <w:r>
              <w:rPr>
                <w:rFonts w:ascii="Sylfaen" w:hAnsi="Sylfaen"/>
                <w:sz w:val="20"/>
                <w:szCs w:val="20"/>
              </w:rPr>
              <w:t>պարացետամոլ</w:t>
            </w:r>
          </w:p>
        </w:tc>
      </w:tr>
      <w:tr w:rsidR="001C7D52" w:rsidRPr="00AE2768" w:rsidTr="00D07479">
        <w:tc>
          <w:tcPr>
            <w:tcW w:w="1530" w:type="dxa"/>
            <w:vAlign w:val="center"/>
          </w:tcPr>
          <w:p w:rsidR="001C7D52" w:rsidRPr="0089040B" w:rsidRDefault="001C7D52" w:rsidP="00D07479">
            <w:pPr>
              <w:pStyle w:val="BodyTextIndent2"/>
              <w:spacing w:line="240" w:lineRule="auto"/>
              <w:ind w:firstLine="0"/>
              <w:jc w:val="center"/>
              <w:rPr>
                <w:rFonts w:ascii="GHEA Grapalat" w:hAnsi="GHEA Grapalat"/>
              </w:rPr>
            </w:pPr>
            <w:r>
              <w:rPr>
                <w:rFonts w:ascii="GHEA Grapalat" w:hAnsi="GHEA Grapalat"/>
              </w:rPr>
              <w:t>5</w:t>
            </w:r>
          </w:p>
        </w:tc>
        <w:tc>
          <w:tcPr>
            <w:tcW w:w="8820" w:type="dxa"/>
            <w:vAlign w:val="center"/>
          </w:tcPr>
          <w:p w:rsidR="001C7D52" w:rsidRDefault="001C7D52" w:rsidP="001C7D52">
            <w:pPr>
              <w:rPr>
                <w:rFonts w:ascii="Sylfaen" w:hAnsi="Sylfaen"/>
                <w:sz w:val="20"/>
                <w:szCs w:val="20"/>
              </w:rPr>
            </w:pPr>
            <w:r>
              <w:rPr>
                <w:rFonts w:ascii="Sylfaen" w:hAnsi="Sylfaen"/>
                <w:sz w:val="20"/>
                <w:szCs w:val="20"/>
              </w:rPr>
              <w:t>Սուլֆամեթօքսազոլ, տրիմեթոպրիմ</w:t>
            </w:r>
          </w:p>
        </w:tc>
      </w:tr>
      <w:tr w:rsidR="001C7D52" w:rsidRPr="00AE2768" w:rsidTr="00D07479">
        <w:tc>
          <w:tcPr>
            <w:tcW w:w="1530" w:type="dxa"/>
            <w:vAlign w:val="center"/>
          </w:tcPr>
          <w:p w:rsidR="001C7D52" w:rsidRPr="0089040B" w:rsidRDefault="001C7D52" w:rsidP="00D07479">
            <w:pPr>
              <w:pStyle w:val="BodyTextIndent2"/>
              <w:spacing w:line="240" w:lineRule="auto"/>
              <w:ind w:firstLine="0"/>
              <w:jc w:val="center"/>
              <w:rPr>
                <w:rFonts w:ascii="GHEA Grapalat" w:hAnsi="GHEA Grapalat"/>
              </w:rPr>
            </w:pPr>
            <w:r>
              <w:rPr>
                <w:rFonts w:ascii="GHEA Grapalat" w:hAnsi="GHEA Grapalat"/>
              </w:rPr>
              <w:t>6</w:t>
            </w:r>
          </w:p>
        </w:tc>
        <w:tc>
          <w:tcPr>
            <w:tcW w:w="8820" w:type="dxa"/>
            <w:vAlign w:val="center"/>
          </w:tcPr>
          <w:p w:rsidR="001C7D52" w:rsidRDefault="001C7D52" w:rsidP="001C7D52">
            <w:pPr>
              <w:rPr>
                <w:rFonts w:ascii="Sylfaen" w:hAnsi="Sylfaen"/>
                <w:sz w:val="20"/>
                <w:szCs w:val="20"/>
              </w:rPr>
            </w:pPr>
            <w:r>
              <w:rPr>
                <w:rFonts w:ascii="Sylfaen" w:hAnsi="Sylfaen"/>
                <w:sz w:val="20"/>
                <w:szCs w:val="20"/>
              </w:rPr>
              <w:t>ցեֆտրիաքսոն</w:t>
            </w:r>
          </w:p>
        </w:tc>
      </w:tr>
      <w:tr w:rsidR="001C7D52" w:rsidRPr="00AE2768" w:rsidTr="00D07479">
        <w:tc>
          <w:tcPr>
            <w:tcW w:w="1530" w:type="dxa"/>
            <w:vAlign w:val="center"/>
          </w:tcPr>
          <w:p w:rsidR="001C7D52" w:rsidRPr="0089040B" w:rsidRDefault="001C7D52" w:rsidP="00D07479">
            <w:pPr>
              <w:pStyle w:val="BodyTextIndent2"/>
              <w:spacing w:line="240" w:lineRule="auto"/>
              <w:ind w:firstLine="0"/>
              <w:jc w:val="center"/>
              <w:rPr>
                <w:rFonts w:ascii="GHEA Grapalat" w:hAnsi="GHEA Grapalat"/>
              </w:rPr>
            </w:pPr>
            <w:r>
              <w:rPr>
                <w:rFonts w:ascii="GHEA Grapalat" w:hAnsi="GHEA Grapalat"/>
              </w:rPr>
              <w:t>7</w:t>
            </w:r>
          </w:p>
        </w:tc>
        <w:tc>
          <w:tcPr>
            <w:tcW w:w="8820" w:type="dxa"/>
            <w:vAlign w:val="center"/>
          </w:tcPr>
          <w:p w:rsidR="001C7D52" w:rsidRDefault="001C7D52" w:rsidP="001C7D52">
            <w:pPr>
              <w:rPr>
                <w:rFonts w:ascii="Sylfaen" w:hAnsi="Sylfaen"/>
                <w:color w:val="000000"/>
                <w:sz w:val="20"/>
                <w:szCs w:val="20"/>
              </w:rPr>
            </w:pPr>
            <w:r>
              <w:rPr>
                <w:rFonts w:ascii="Sylfaen" w:hAnsi="Sylfaen"/>
                <w:color w:val="000000"/>
                <w:sz w:val="20"/>
                <w:szCs w:val="20"/>
              </w:rPr>
              <w:t>ամօքսիցիլին</w:t>
            </w:r>
          </w:p>
        </w:tc>
      </w:tr>
      <w:tr w:rsidR="001C7D52" w:rsidRPr="00AE2768" w:rsidTr="00D07479">
        <w:tc>
          <w:tcPr>
            <w:tcW w:w="1530" w:type="dxa"/>
            <w:vAlign w:val="center"/>
          </w:tcPr>
          <w:p w:rsidR="001C7D52" w:rsidRPr="0089040B" w:rsidRDefault="001C7D52" w:rsidP="00D07479">
            <w:pPr>
              <w:pStyle w:val="BodyTextIndent2"/>
              <w:spacing w:line="240" w:lineRule="auto"/>
              <w:ind w:firstLine="0"/>
              <w:jc w:val="center"/>
              <w:rPr>
                <w:rFonts w:ascii="GHEA Grapalat" w:hAnsi="GHEA Grapalat"/>
              </w:rPr>
            </w:pPr>
            <w:r>
              <w:rPr>
                <w:rFonts w:ascii="GHEA Grapalat" w:hAnsi="GHEA Grapalat"/>
              </w:rPr>
              <w:t>8</w:t>
            </w:r>
          </w:p>
        </w:tc>
        <w:tc>
          <w:tcPr>
            <w:tcW w:w="8820" w:type="dxa"/>
            <w:vAlign w:val="center"/>
          </w:tcPr>
          <w:p w:rsidR="001C7D52" w:rsidRDefault="001C7D52" w:rsidP="001C7D52">
            <w:pPr>
              <w:rPr>
                <w:rFonts w:ascii="Sylfaen" w:hAnsi="Sylfaen"/>
                <w:color w:val="000000"/>
                <w:sz w:val="20"/>
                <w:szCs w:val="20"/>
              </w:rPr>
            </w:pPr>
            <w:r>
              <w:rPr>
                <w:rFonts w:ascii="Sylfaen" w:hAnsi="Sylfaen"/>
                <w:color w:val="000000"/>
                <w:sz w:val="20"/>
                <w:szCs w:val="20"/>
              </w:rPr>
              <w:t>էնալապրիլ</w:t>
            </w:r>
          </w:p>
        </w:tc>
      </w:tr>
      <w:tr w:rsidR="001C7D52" w:rsidRPr="00AE2768" w:rsidTr="00D07479">
        <w:tc>
          <w:tcPr>
            <w:tcW w:w="1530" w:type="dxa"/>
            <w:vAlign w:val="center"/>
          </w:tcPr>
          <w:p w:rsidR="001C7D52" w:rsidRPr="0089040B" w:rsidRDefault="001C7D52" w:rsidP="00D07479">
            <w:pPr>
              <w:pStyle w:val="BodyTextIndent2"/>
              <w:spacing w:line="240" w:lineRule="auto"/>
              <w:ind w:firstLine="0"/>
              <w:jc w:val="center"/>
              <w:rPr>
                <w:rFonts w:ascii="GHEA Grapalat" w:hAnsi="GHEA Grapalat"/>
              </w:rPr>
            </w:pPr>
            <w:r>
              <w:rPr>
                <w:rFonts w:ascii="GHEA Grapalat" w:hAnsi="GHEA Grapalat"/>
              </w:rPr>
              <w:t>9</w:t>
            </w:r>
          </w:p>
        </w:tc>
        <w:tc>
          <w:tcPr>
            <w:tcW w:w="8820" w:type="dxa"/>
            <w:vAlign w:val="center"/>
          </w:tcPr>
          <w:p w:rsidR="001C7D52" w:rsidRDefault="001C7D52" w:rsidP="001C7D52">
            <w:pPr>
              <w:rPr>
                <w:rFonts w:ascii="Sylfaen" w:hAnsi="Sylfaen"/>
                <w:color w:val="000000"/>
                <w:sz w:val="20"/>
                <w:szCs w:val="20"/>
              </w:rPr>
            </w:pPr>
            <w:r>
              <w:rPr>
                <w:rFonts w:ascii="Sylfaen" w:hAnsi="Sylfaen"/>
                <w:color w:val="000000"/>
                <w:sz w:val="20"/>
                <w:szCs w:val="20"/>
              </w:rPr>
              <w:t>օմեպրազոլ</w:t>
            </w:r>
          </w:p>
        </w:tc>
      </w:tr>
      <w:tr w:rsidR="001C7D52" w:rsidRPr="00AE2768" w:rsidTr="001C7D52">
        <w:tc>
          <w:tcPr>
            <w:tcW w:w="1530" w:type="dxa"/>
            <w:vAlign w:val="center"/>
          </w:tcPr>
          <w:p w:rsidR="001C7D52" w:rsidRPr="0089040B" w:rsidRDefault="001C7D52" w:rsidP="00D07479">
            <w:pPr>
              <w:pStyle w:val="BodyTextIndent2"/>
              <w:spacing w:line="240" w:lineRule="auto"/>
              <w:ind w:firstLine="0"/>
              <w:jc w:val="center"/>
              <w:rPr>
                <w:rFonts w:ascii="GHEA Grapalat" w:hAnsi="GHEA Grapalat"/>
              </w:rPr>
            </w:pPr>
            <w:r>
              <w:rPr>
                <w:rFonts w:ascii="GHEA Grapalat" w:hAnsi="GHEA Grapalat"/>
              </w:rPr>
              <w:t>10</w:t>
            </w:r>
          </w:p>
        </w:tc>
        <w:tc>
          <w:tcPr>
            <w:tcW w:w="8820" w:type="dxa"/>
            <w:vAlign w:val="center"/>
          </w:tcPr>
          <w:p w:rsidR="001C7D52" w:rsidRDefault="001C7D52" w:rsidP="001C7D52">
            <w:pPr>
              <w:rPr>
                <w:rFonts w:ascii="Sylfaen" w:hAnsi="Sylfaen"/>
                <w:color w:val="000000"/>
                <w:sz w:val="20"/>
                <w:szCs w:val="20"/>
              </w:rPr>
            </w:pPr>
            <w:r>
              <w:rPr>
                <w:rFonts w:ascii="Sylfaen" w:hAnsi="Sylfaen"/>
                <w:color w:val="000000"/>
                <w:sz w:val="20"/>
                <w:szCs w:val="20"/>
              </w:rPr>
              <w:t>էրֆլյուսալ</w:t>
            </w:r>
          </w:p>
        </w:tc>
      </w:tr>
    </w:tbl>
    <w:p w:rsidR="0089040B" w:rsidRDefault="0089040B" w:rsidP="00091786">
      <w:pPr>
        <w:pStyle w:val="BodyTextIndent2"/>
        <w:spacing w:line="240" w:lineRule="auto"/>
        <w:ind w:firstLine="567"/>
        <w:rPr>
          <w:rFonts w:ascii="GHEA Grapalat" w:hAnsi="GHEA Grapalat"/>
        </w:rPr>
      </w:pPr>
    </w:p>
    <w:p w:rsidR="00091786" w:rsidRPr="00AE2768" w:rsidRDefault="00091786" w:rsidP="00091786">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91786" w:rsidRPr="00AE2768" w:rsidRDefault="00091786" w:rsidP="00091786">
      <w:pPr>
        <w:ind w:firstLine="567"/>
        <w:rPr>
          <w:rFonts w:ascii="GHEA Grapalat" w:hAnsi="GHEA Grapalat" w:cs="Sylfaen"/>
          <w:i/>
          <w:sz w:val="20"/>
          <w:lang w:val="es-ES"/>
        </w:rPr>
      </w:pPr>
    </w:p>
    <w:p w:rsidR="00091786" w:rsidRPr="00AE2768" w:rsidRDefault="00091786" w:rsidP="00091786">
      <w:pPr>
        <w:ind w:firstLine="567"/>
        <w:rPr>
          <w:rFonts w:ascii="GHEA Grapalat" w:hAnsi="GHEA Grapalat" w:cs="Sylfaen"/>
          <w:i/>
          <w:sz w:val="20"/>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1786" w:rsidRPr="00AE2768" w:rsidRDefault="00091786" w:rsidP="00091786">
      <w:pPr>
        <w:ind w:firstLine="567"/>
        <w:jc w:val="both"/>
        <w:rPr>
          <w:rFonts w:ascii="GHEA Grapalat" w:hAnsi="GHEA Grapalat"/>
          <w:szCs w:val="22"/>
          <w:lang w:val="es-ES"/>
        </w:rPr>
      </w:pPr>
    </w:p>
    <w:p w:rsidR="00091786" w:rsidRPr="00AE2768" w:rsidRDefault="00091786" w:rsidP="00091786">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091786" w:rsidRPr="00AE2768" w:rsidRDefault="00091786" w:rsidP="00091786">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lastRenderedPageBreak/>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091786" w:rsidRPr="00AE2768" w:rsidRDefault="00091786" w:rsidP="00091786">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091786" w:rsidRPr="00AE2768" w:rsidRDefault="00091786" w:rsidP="00091786">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91786" w:rsidRPr="00AE2768" w:rsidRDefault="00091786" w:rsidP="00091786">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91786" w:rsidRPr="00AE2768" w:rsidRDefault="00091786" w:rsidP="00091786">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91786" w:rsidRPr="00AE2768" w:rsidRDefault="00091786" w:rsidP="00091786">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91786" w:rsidRPr="00AE2768" w:rsidRDefault="00091786" w:rsidP="00091786">
      <w:pPr>
        <w:pStyle w:val="norm"/>
        <w:spacing w:line="240" w:lineRule="auto"/>
        <w:ind w:firstLine="540"/>
        <w:rPr>
          <w:rFonts w:ascii="GHEA Grapalat" w:hAnsi="GHEA Grapalat" w:cs="Sylfaen"/>
          <w:sz w:val="20"/>
          <w:szCs w:val="24"/>
          <w:lang w:val="af-ZA" w:eastAsia="en-US"/>
        </w:rPr>
      </w:pPr>
      <w:r w:rsidRPr="00866B20">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866B20">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91786" w:rsidRPr="00AE2768" w:rsidRDefault="00091786" w:rsidP="00091786">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866B20">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91786" w:rsidRPr="00AE2768" w:rsidRDefault="00091786" w:rsidP="00091786">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C7D52" w:rsidRDefault="001C7D52" w:rsidP="00091786">
      <w:pPr>
        <w:jc w:val="center"/>
        <w:rPr>
          <w:rFonts w:ascii="GHEA Grapalat" w:hAnsi="GHEA Grapalat"/>
          <w:b/>
          <w:sz w:val="20"/>
          <w:lang w:val="af-ZA"/>
        </w:rPr>
      </w:pPr>
    </w:p>
    <w:p w:rsidR="001C7D52" w:rsidRDefault="001C7D52" w:rsidP="00091786">
      <w:pPr>
        <w:jc w:val="center"/>
        <w:rPr>
          <w:rFonts w:ascii="GHEA Grapalat" w:hAnsi="GHEA Grapalat"/>
          <w:b/>
          <w:sz w:val="20"/>
          <w:lang w:val="af-ZA"/>
        </w:rPr>
      </w:pPr>
    </w:p>
    <w:p w:rsidR="001C7D52" w:rsidRDefault="001C7D52" w:rsidP="00091786">
      <w:pPr>
        <w:jc w:val="center"/>
        <w:rPr>
          <w:rFonts w:ascii="GHEA Grapalat" w:hAnsi="GHEA Grapalat"/>
          <w:b/>
          <w:sz w:val="20"/>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lastRenderedPageBreak/>
        <w:t xml:space="preserve">3.  </w:t>
      </w:r>
      <w:r w:rsidRPr="00186C4A">
        <w:rPr>
          <w:rFonts w:ascii="GHEA Grapalat" w:hAnsi="GHEA Grapalat" w:cs="Sylfaen"/>
          <w:b/>
          <w:sz w:val="20"/>
          <w:lang w:val="hy-AM"/>
        </w:rPr>
        <w:t>ՀՐԱՎԵՐԻ</w:t>
      </w:r>
      <w:r w:rsidRPr="00AE2768">
        <w:rPr>
          <w:rFonts w:ascii="GHEA Grapalat" w:hAnsi="GHEA Grapalat" w:cs="Arial"/>
          <w:b/>
          <w:sz w:val="20"/>
          <w:lang w:val="af-ZA"/>
        </w:rPr>
        <w:t xml:space="preserve">  </w:t>
      </w:r>
      <w:r w:rsidRPr="00186C4A">
        <w:rPr>
          <w:rFonts w:ascii="GHEA Grapalat" w:hAnsi="GHEA Grapalat" w:cs="Sylfaen"/>
          <w:b/>
          <w:sz w:val="20"/>
          <w:lang w:val="hy-AM"/>
        </w:rPr>
        <w:t>ՊԱՐԶԱԲԱՆՈՒՄԸ</w:t>
      </w:r>
      <w:r w:rsidRPr="00AE2768">
        <w:rPr>
          <w:rFonts w:ascii="GHEA Grapalat" w:hAnsi="GHEA Grapalat" w:cs="Arial"/>
          <w:b/>
          <w:sz w:val="20"/>
          <w:lang w:val="af-ZA"/>
        </w:rPr>
        <w:t xml:space="preserve">  </w:t>
      </w:r>
      <w:r w:rsidRPr="00186C4A">
        <w:rPr>
          <w:rFonts w:ascii="GHEA Grapalat" w:hAnsi="GHEA Grapalat" w:cs="Arial"/>
          <w:b/>
          <w:sz w:val="20"/>
          <w:lang w:val="hy-AM"/>
        </w:rPr>
        <w:t>ԵՎ</w:t>
      </w:r>
      <w:r w:rsidRPr="00AE2768">
        <w:rPr>
          <w:rFonts w:ascii="GHEA Grapalat" w:hAnsi="GHEA Grapalat" w:cs="Arial"/>
          <w:b/>
          <w:sz w:val="20"/>
          <w:lang w:val="af-ZA"/>
        </w:rPr>
        <w:t xml:space="preserve"> </w:t>
      </w:r>
      <w:r w:rsidRPr="00186C4A">
        <w:rPr>
          <w:rFonts w:ascii="GHEA Grapalat" w:hAnsi="GHEA Grapalat" w:cs="Sylfaen"/>
          <w:b/>
          <w:sz w:val="20"/>
          <w:lang w:val="hy-AM"/>
        </w:rPr>
        <w:t>ՀՐԱՎԵՐՈՒՄ</w:t>
      </w:r>
      <w:r w:rsidRPr="00AE2768">
        <w:rPr>
          <w:rFonts w:ascii="GHEA Grapalat" w:hAnsi="GHEA Grapalat" w:cs="Arial"/>
          <w:b/>
          <w:sz w:val="20"/>
          <w:lang w:val="af-ZA"/>
        </w:rPr>
        <w:t xml:space="preserve"> </w:t>
      </w:r>
      <w:r w:rsidRPr="00186C4A">
        <w:rPr>
          <w:rFonts w:ascii="GHEA Grapalat" w:hAnsi="GHEA Grapalat" w:cs="Sylfaen"/>
          <w:b/>
          <w:sz w:val="20"/>
          <w:lang w:val="hy-AM"/>
        </w:rPr>
        <w:t>ՓՈՓՈԽՈՒԹՅՈՒՆ</w:t>
      </w:r>
      <w:r w:rsidRPr="00AE2768">
        <w:rPr>
          <w:rFonts w:ascii="GHEA Grapalat" w:hAnsi="GHEA Grapalat" w:cs="Arial"/>
          <w:b/>
          <w:sz w:val="20"/>
          <w:lang w:val="af-ZA"/>
        </w:rPr>
        <w:t xml:space="preserve"> </w:t>
      </w:r>
      <w:r w:rsidRPr="00186C4A">
        <w:rPr>
          <w:rFonts w:ascii="GHEA Grapalat" w:hAnsi="GHEA Grapalat" w:cs="Sylfaen"/>
          <w:b/>
          <w:sz w:val="20"/>
          <w:lang w:val="hy-AM"/>
        </w:rPr>
        <w:t>ԿԱՏԱՐԵԼՈՒ</w:t>
      </w:r>
      <w:r w:rsidRPr="00AE2768">
        <w:rPr>
          <w:rFonts w:ascii="GHEA Grapalat" w:hAnsi="GHEA Grapalat" w:cs="Arial"/>
          <w:b/>
          <w:sz w:val="20"/>
          <w:lang w:val="af-ZA"/>
        </w:rPr>
        <w:t xml:space="preserve"> </w:t>
      </w:r>
      <w:r w:rsidRPr="00186C4A">
        <w:rPr>
          <w:rFonts w:ascii="GHEA Grapalat" w:hAnsi="GHEA Grapalat" w:cs="Sylfaen"/>
          <w:b/>
          <w:sz w:val="20"/>
          <w:lang w:val="hy-AM"/>
        </w:rPr>
        <w:t>ԿԱՐԳԸ</w:t>
      </w:r>
      <w:r w:rsidRPr="00AE2768">
        <w:rPr>
          <w:rFonts w:ascii="GHEA Grapalat" w:hAnsi="GHEA Grapalat" w:cs="Arial"/>
          <w:b/>
          <w:sz w:val="20"/>
          <w:lang w:val="af-ZA"/>
        </w:rPr>
        <w:t xml:space="preserve"> </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091786" w:rsidRPr="00AE2768" w:rsidRDefault="00091786" w:rsidP="00091786">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866B20"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66B20">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66B20">
        <w:rPr>
          <w:rFonts w:ascii="GHEA Grapalat" w:hAnsi="GHEA Grapalat" w:cs="Sylfaen"/>
          <w:sz w:val="20"/>
          <w:lang w:val="hy-AM"/>
        </w:rPr>
        <w:t xml:space="preserve"> </w:t>
      </w:r>
    </w:p>
    <w:p w:rsidR="00091786" w:rsidRPr="00091786" w:rsidRDefault="00091786" w:rsidP="00091786">
      <w:pPr>
        <w:jc w:val="center"/>
        <w:rPr>
          <w:rFonts w:ascii="GHEA Grapalat" w:hAnsi="GHEA Grapalat"/>
          <w:b/>
          <w:sz w:val="20"/>
          <w:lang w:val="hy-AM"/>
        </w:rPr>
      </w:pPr>
    </w:p>
    <w:p w:rsidR="00091786" w:rsidRPr="00091786" w:rsidRDefault="00091786" w:rsidP="00091786">
      <w:pPr>
        <w:jc w:val="center"/>
        <w:rPr>
          <w:rFonts w:ascii="GHEA Grapalat" w:hAnsi="GHEA Grapalat"/>
          <w:b/>
          <w:sz w:val="20"/>
          <w:lang w:val="hy-AM"/>
        </w:rPr>
      </w:pPr>
    </w:p>
    <w:p w:rsidR="00091786" w:rsidRPr="00AE2768" w:rsidRDefault="00091786" w:rsidP="00091786">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1786" w:rsidRPr="00AE2768" w:rsidRDefault="00091786" w:rsidP="00091786">
      <w:pPr>
        <w:jc w:val="center"/>
        <w:rPr>
          <w:rFonts w:ascii="GHEA Grapalat" w:hAnsi="GHEA Grapalat"/>
          <w:b/>
          <w:sz w:val="20"/>
          <w:lang w:val="hy-AM"/>
        </w:rPr>
      </w:pPr>
      <w:r w:rsidRPr="00AE2768">
        <w:rPr>
          <w:rFonts w:ascii="GHEA Grapalat" w:hAnsi="GHEA Grapalat"/>
          <w:b/>
          <w:sz w:val="20"/>
          <w:lang w:val="hy-AM"/>
        </w:rPr>
        <w:t xml:space="preserve">  </w:t>
      </w:r>
    </w:p>
    <w:p w:rsidR="00091786" w:rsidRPr="00AE2768" w:rsidRDefault="00091786" w:rsidP="00091786">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866B20">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077166" w:rsidRPr="00077166">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866B20">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866B20">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1C7D52" w:rsidRPr="001C7D52">
        <w:rPr>
          <w:rFonts w:ascii="GHEA Grapalat" w:hAnsi="GHEA Grapalat" w:cs="Sylfaen"/>
          <w:szCs w:val="24"/>
          <w:lang w:val="hy-AM"/>
        </w:rPr>
        <w:t>7-</w:t>
      </w:r>
      <w:r w:rsidRPr="0089040B">
        <w:rPr>
          <w:rFonts w:ascii="GHEA Grapalat" w:hAnsi="GHEA Grapalat" w:cs="Sylfaen"/>
          <w:szCs w:val="24"/>
          <w:lang w:val="hy-AM"/>
        </w:rPr>
        <w:t xml:space="preserve">րդ օրվա ժամը </w:t>
      </w:r>
      <w:r w:rsidR="0089040B" w:rsidRPr="0089040B">
        <w:rPr>
          <w:rFonts w:ascii="GHEA Grapalat" w:hAnsi="GHEA Grapalat" w:cs="Sylfaen"/>
          <w:szCs w:val="24"/>
          <w:lang w:val="hy-AM"/>
        </w:rPr>
        <w:t>11:00-</w:t>
      </w:r>
      <w:r w:rsidRPr="0089040B">
        <w:rPr>
          <w:rFonts w:ascii="GHEA Grapalat" w:hAnsi="GHEA Grapalat" w:cs="Sylfaen"/>
          <w:szCs w:val="24"/>
          <w:lang w:val="hy-AM"/>
        </w:rPr>
        <w:t xml:space="preserve">ն </w:t>
      </w:r>
      <w:r w:rsidR="0089040B" w:rsidRPr="0089040B">
        <w:rPr>
          <w:rFonts w:ascii="GHEA Grapalat" w:hAnsi="GHEA Grapalat" w:cs="Sylfaen"/>
          <w:szCs w:val="24"/>
          <w:lang w:val="hy-AM"/>
        </w:rPr>
        <w:t xml:space="preserve">գ. Զովունի, փ7, շ126 </w:t>
      </w:r>
      <w:r w:rsidRPr="0089040B">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091786" w:rsidRPr="00866B20" w:rsidRDefault="00091786" w:rsidP="00091786">
      <w:pPr>
        <w:pStyle w:val="BodyTextIndent2"/>
        <w:spacing w:line="240" w:lineRule="auto"/>
        <w:ind w:firstLine="567"/>
        <w:rPr>
          <w:rFonts w:ascii="GHEA Grapalat" w:hAnsi="GHEA Grapalat" w:cs="Sylfaen"/>
          <w:szCs w:val="24"/>
          <w:lang w:val="hy-AM"/>
        </w:rPr>
      </w:pPr>
      <w:r w:rsidRPr="00866B2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018EA">
        <w:rPr>
          <w:rFonts w:ascii="GHEA Grapalat" w:hAnsi="GHEA Grapalat"/>
          <w:lang w:val="hy-AM"/>
        </w:rPr>
        <w:t>Ն. Նիկոլայանը</w:t>
      </w:r>
      <w:r w:rsidRPr="00866B2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091786" w:rsidRPr="00AE2768" w:rsidRDefault="00091786" w:rsidP="00091786">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091786" w:rsidRPr="00AE2768" w:rsidRDefault="00091786" w:rsidP="00091786">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lastRenderedPageBreak/>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91786" w:rsidRPr="00AE2768" w:rsidRDefault="00091786" w:rsidP="00091786">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91786" w:rsidRPr="00AE2768" w:rsidRDefault="00091786" w:rsidP="00091786">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866B20">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091786" w:rsidRPr="00AE2768" w:rsidRDefault="00091786" w:rsidP="00091786">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866B20">
        <w:rPr>
          <w:rFonts w:ascii="GHEA Grapalat" w:hAnsi="GHEA Grapalat" w:cs="Sylfaen"/>
          <w:sz w:val="20"/>
          <w:szCs w:val="24"/>
          <w:lang w:val="hy-AM" w:eastAsia="en-US"/>
        </w:rPr>
        <w:t>.</w:t>
      </w:r>
      <w:r w:rsidRPr="00866B20">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1"/>
      </w:r>
    </w:p>
    <w:bookmarkEnd w:id="3"/>
    <w:p w:rsidR="00091786" w:rsidRPr="00866B20" w:rsidRDefault="00091786" w:rsidP="00091786">
      <w:pPr>
        <w:pStyle w:val="norm"/>
        <w:spacing w:line="240" w:lineRule="auto"/>
        <w:rPr>
          <w:rFonts w:ascii="GHEA Grapalat" w:hAnsi="GHEA Grapalat" w:cs="Sylfaen"/>
          <w:sz w:val="20"/>
          <w:szCs w:val="24"/>
          <w:lang w:val="hy-AM" w:eastAsia="en-US"/>
        </w:rPr>
      </w:pPr>
      <w:r w:rsidRPr="00866B20">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866B20">
        <w:rPr>
          <w:rFonts w:ascii="GHEA Grapalat" w:hAnsi="GHEA Grapalat" w:cs="Sylfaen"/>
          <w:sz w:val="20"/>
          <w:szCs w:val="24"/>
          <w:lang w:val="hy-AM" w:eastAsia="en-US"/>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Pr="00D018EA">
        <w:rPr>
          <w:rFonts w:ascii="GHEA Grapalat" w:hAnsi="GHEA Grapalat" w:cs="Sylfaen"/>
          <w:sz w:val="20"/>
          <w:lang w:val="hy-AM"/>
        </w:rPr>
        <w:t>3</w:t>
      </w:r>
      <w:r w:rsidRPr="00AE2768">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91786" w:rsidRPr="00AE2768" w:rsidRDefault="00091786" w:rsidP="00091786">
      <w:pPr>
        <w:pStyle w:val="norm"/>
        <w:spacing w:line="240" w:lineRule="auto"/>
        <w:rPr>
          <w:rFonts w:ascii="GHEA Grapalat" w:hAnsi="GHEA Grapalat" w:cs="Sylfaen"/>
          <w:sz w:val="20"/>
          <w:szCs w:val="24"/>
          <w:lang w:val="hy-AM" w:eastAsia="en-US"/>
        </w:rPr>
      </w:pPr>
      <w:r w:rsidRPr="00D018EA">
        <w:rPr>
          <w:rFonts w:ascii="GHEA Grapalat" w:hAnsi="GHEA Grapalat" w:cs="Sylfaen"/>
          <w:sz w:val="20"/>
          <w:szCs w:val="24"/>
          <w:lang w:val="hy-AM" w:eastAsia="en-US"/>
        </w:rPr>
        <w:t>4</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91786" w:rsidRPr="00AE2768" w:rsidRDefault="00091786" w:rsidP="00091786">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91786" w:rsidRPr="00AE2768" w:rsidRDefault="00091786" w:rsidP="00091786">
      <w:pPr>
        <w:pStyle w:val="norm"/>
        <w:spacing w:line="240" w:lineRule="auto"/>
        <w:rPr>
          <w:rFonts w:ascii="GHEA Grapalat" w:hAnsi="GHEA Grapalat" w:cs="Sylfaen"/>
          <w:sz w:val="20"/>
          <w:szCs w:val="24"/>
          <w:lang w:val="hy-AM" w:eastAsia="en-US"/>
        </w:rPr>
      </w:pPr>
    </w:p>
    <w:p w:rsidR="00091786" w:rsidRPr="00AE2768" w:rsidRDefault="00091786" w:rsidP="00091786">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091786" w:rsidRPr="00AE2768" w:rsidRDefault="00091786" w:rsidP="00091786">
      <w:pPr>
        <w:jc w:val="center"/>
        <w:rPr>
          <w:rFonts w:ascii="GHEA Grapalat" w:hAnsi="GHEA Grapalat" w:cs="Arial"/>
          <w:b/>
          <w:sz w:val="20"/>
          <w:lang w:val="es-ES"/>
        </w:rPr>
      </w:pPr>
    </w:p>
    <w:p w:rsidR="00091786" w:rsidRPr="00AE2768" w:rsidRDefault="00091786" w:rsidP="00091786">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091786" w:rsidRPr="00AE2768" w:rsidRDefault="00091786" w:rsidP="00091786">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091786" w:rsidRPr="00AE2768" w:rsidRDefault="00091786" w:rsidP="00091786">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091786" w:rsidRPr="00AE2768" w:rsidRDefault="00091786" w:rsidP="00091786">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91786" w:rsidRPr="00AE2768" w:rsidRDefault="00091786" w:rsidP="00091786">
      <w:pPr>
        <w:pStyle w:val="BodyTextIndent2"/>
        <w:spacing w:line="240" w:lineRule="auto"/>
        <w:ind w:firstLine="567"/>
        <w:rPr>
          <w:rFonts w:ascii="GHEA Grapalat" w:hAnsi="GHEA Grapalat"/>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091786" w:rsidRPr="00AE2768" w:rsidRDefault="00091786" w:rsidP="00091786">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1786" w:rsidRPr="00AE2768" w:rsidRDefault="00091786" w:rsidP="00091786">
      <w:pPr>
        <w:pStyle w:val="BodyTextIndent"/>
        <w:spacing w:line="240" w:lineRule="auto"/>
        <w:ind w:firstLine="567"/>
        <w:rPr>
          <w:rFonts w:ascii="GHEA Grapalat" w:hAnsi="GHEA Grapalat"/>
          <w:b/>
          <w:lang w:val="af-ZA"/>
        </w:rPr>
      </w:pP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091786" w:rsidRPr="00AE2768" w:rsidRDefault="00091786" w:rsidP="00091786">
      <w:pPr>
        <w:ind w:firstLine="567"/>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091786" w:rsidRPr="00AE2768" w:rsidRDefault="00091786" w:rsidP="00091786">
      <w:pPr>
        <w:ind w:firstLine="567"/>
        <w:jc w:val="both"/>
        <w:rPr>
          <w:rFonts w:ascii="GHEA Grapalat" w:hAnsi="GHEA Grapalat"/>
          <w:b/>
          <w:sz w:val="20"/>
          <w:lang w:val="af-ZA"/>
        </w:rPr>
      </w:pPr>
    </w:p>
    <w:p w:rsidR="00091786" w:rsidRPr="0089040B" w:rsidRDefault="00091786" w:rsidP="00091786">
      <w:pPr>
        <w:pStyle w:val="BodyTextIndent2"/>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w:t>
      </w:r>
      <w:r w:rsidRPr="0089040B">
        <w:rPr>
          <w:rFonts w:ascii="GHEA Grapalat" w:hAnsi="GHEA Grapalat" w:cs="Sylfaen"/>
        </w:rPr>
        <w:t xml:space="preserve">ման նիստում՝ </w:t>
      </w:r>
      <w:r w:rsidRPr="0089040B">
        <w:rPr>
          <w:rFonts w:ascii="GHEA Grapalat" w:hAnsi="GHEA Grapalat" w:cs="Sylfaen"/>
          <w:szCs w:val="24"/>
          <w:lang w:val="ru-RU"/>
        </w:rPr>
        <w:t>սույն</w:t>
      </w:r>
      <w:r w:rsidRPr="0089040B">
        <w:rPr>
          <w:rFonts w:ascii="GHEA Grapalat" w:hAnsi="GHEA Grapalat" w:cs="Sylfaen"/>
          <w:szCs w:val="24"/>
        </w:rPr>
        <w:t xml:space="preserve"> </w:t>
      </w:r>
      <w:r w:rsidRPr="0089040B">
        <w:rPr>
          <w:rFonts w:ascii="GHEA Grapalat" w:hAnsi="GHEA Grapalat" w:cs="Sylfaen"/>
          <w:szCs w:val="24"/>
          <w:lang w:val="ru-RU"/>
        </w:rPr>
        <w:t>ընթացակարգի</w:t>
      </w:r>
      <w:r w:rsidRPr="0089040B">
        <w:rPr>
          <w:rFonts w:ascii="GHEA Grapalat" w:hAnsi="GHEA Grapalat" w:cs="Sylfaen"/>
          <w:szCs w:val="24"/>
        </w:rPr>
        <w:t xml:space="preserve"> </w:t>
      </w:r>
      <w:r w:rsidRPr="0089040B">
        <w:rPr>
          <w:rFonts w:ascii="GHEA Grapalat" w:hAnsi="GHEA Grapalat" w:cs="Sylfaen"/>
          <w:szCs w:val="24"/>
          <w:lang w:val="ru-RU"/>
        </w:rPr>
        <w:t>հայտարարությունը</w:t>
      </w:r>
      <w:r w:rsidRPr="0089040B">
        <w:rPr>
          <w:rFonts w:ascii="GHEA Grapalat" w:hAnsi="GHEA Grapalat" w:cs="Sylfaen"/>
          <w:szCs w:val="24"/>
        </w:rPr>
        <w:t xml:space="preserve"> </w:t>
      </w:r>
      <w:r w:rsidRPr="0089040B">
        <w:rPr>
          <w:rFonts w:ascii="GHEA Grapalat" w:hAnsi="GHEA Grapalat" w:cs="Sylfaen"/>
          <w:szCs w:val="24"/>
          <w:lang w:val="ru-RU"/>
        </w:rPr>
        <w:t>և</w:t>
      </w:r>
      <w:r w:rsidRPr="0089040B">
        <w:rPr>
          <w:rFonts w:ascii="GHEA Grapalat" w:hAnsi="GHEA Grapalat" w:cs="Sylfaen"/>
          <w:szCs w:val="24"/>
        </w:rPr>
        <w:t xml:space="preserve"> </w:t>
      </w:r>
      <w:r w:rsidRPr="0089040B">
        <w:rPr>
          <w:rFonts w:ascii="GHEA Grapalat" w:hAnsi="GHEA Grapalat" w:cs="Sylfaen"/>
          <w:szCs w:val="24"/>
          <w:lang w:val="ru-RU"/>
        </w:rPr>
        <w:t>հրավերը</w:t>
      </w:r>
      <w:r w:rsidRPr="0089040B">
        <w:rPr>
          <w:rFonts w:ascii="GHEA Grapalat" w:hAnsi="GHEA Grapalat" w:cs="Sylfaen"/>
          <w:szCs w:val="24"/>
        </w:rPr>
        <w:t xml:space="preserve"> </w:t>
      </w:r>
      <w:r w:rsidRPr="0089040B">
        <w:rPr>
          <w:rFonts w:ascii="GHEA Grapalat" w:hAnsi="GHEA Grapalat" w:cs="Sylfaen"/>
          <w:szCs w:val="24"/>
          <w:lang w:val="ru-RU"/>
        </w:rPr>
        <w:t>համակարգում</w:t>
      </w:r>
      <w:r w:rsidRPr="0089040B">
        <w:rPr>
          <w:rFonts w:ascii="GHEA Grapalat" w:hAnsi="GHEA Grapalat" w:cs="Sylfaen"/>
          <w:szCs w:val="24"/>
        </w:rPr>
        <w:t xml:space="preserve"> </w:t>
      </w:r>
      <w:r w:rsidRPr="0089040B">
        <w:rPr>
          <w:rFonts w:ascii="GHEA Grapalat" w:hAnsi="GHEA Grapalat" w:cs="Sylfaen"/>
          <w:szCs w:val="24"/>
          <w:lang w:val="en-US"/>
        </w:rPr>
        <w:t>հ</w:t>
      </w:r>
      <w:r w:rsidRPr="0089040B">
        <w:rPr>
          <w:rFonts w:ascii="GHEA Grapalat" w:hAnsi="GHEA Grapalat" w:cs="Sylfaen"/>
          <w:szCs w:val="24"/>
          <w:lang w:val="ru-RU"/>
        </w:rPr>
        <w:t>րապարակվելու</w:t>
      </w:r>
      <w:r w:rsidRPr="0089040B">
        <w:rPr>
          <w:rFonts w:ascii="GHEA Grapalat" w:hAnsi="GHEA Grapalat" w:cs="Sylfaen"/>
          <w:szCs w:val="24"/>
        </w:rPr>
        <w:t xml:space="preserve"> </w:t>
      </w:r>
      <w:r w:rsidRPr="0089040B">
        <w:rPr>
          <w:rFonts w:ascii="GHEA Grapalat" w:hAnsi="GHEA Grapalat" w:cs="Sylfaen"/>
          <w:szCs w:val="24"/>
          <w:lang w:val="en-US"/>
        </w:rPr>
        <w:t>օրվանից</w:t>
      </w:r>
      <w:r w:rsidRPr="0089040B">
        <w:rPr>
          <w:rFonts w:ascii="GHEA Grapalat" w:hAnsi="GHEA Grapalat" w:cs="Sylfaen"/>
          <w:szCs w:val="24"/>
        </w:rPr>
        <w:t xml:space="preserve"> </w:t>
      </w:r>
      <w:r w:rsidRPr="0089040B">
        <w:rPr>
          <w:rFonts w:ascii="GHEA Grapalat" w:hAnsi="GHEA Grapalat" w:cs="Sylfaen"/>
          <w:szCs w:val="24"/>
          <w:lang w:val="ru-RU"/>
        </w:rPr>
        <w:t>հաշված</w:t>
      </w:r>
      <w:r w:rsidRPr="0089040B">
        <w:rPr>
          <w:rFonts w:ascii="GHEA Grapalat" w:hAnsi="GHEA Grapalat" w:cs="Sylfaen"/>
          <w:szCs w:val="24"/>
        </w:rPr>
        <w:t xml:space="preserve"> </w:t>
      </w:r>
      <w:r w:rsidR="001C7D52">
        <w:rPr>
          <w:rFonts w:ascii="GHEA Grapalat" w:hAnsi="GHEA Grapalat" w:cs="Sylfaen"/>
          <w:szCs w:val="24"/>
        </w:rPr>
        <w:t>7</w:t>
      </w:r>
      <w:r w:rsidR="0089040B">
        <w:rPr>
          <w:rFonts w:ascii="GHEA Grapalat" w:hAnsi="GHEA Grapalat" w:cs="Sylfaen"/>
          <w:szCs w:val="24"/>
        </w:rPr>
        <w:t>-</w:t>
      </w:r>
      <w:r w:rsidRPr="0089040B">
        <w:rPr>
          <w:rFonts w:ascii="GHEA Grapalat" w:hAnsi="GHEA Grapalat" w:cs="Sylfaen"/>
          <w:szCs w:val="24"/>
          <w:lang w:val="ru-RU"/>
        </w:rPr>
        <w:t>րդ</w:t>
      </w:r>
      <w:r w:rsidRPr="0089040B">
        <w:rPr>
          <w:rFonts w:ascii="GHEA Grapalat" w:hAnsi="GHEA Grapalat" w:cs="Sylfaen"/>
          <w:szCs w:val="24"/>
        </w:rPr>
        <w:t xml:space="preserve"> </w:t>
      </w:r>
      <w:r w:rsidRPr="0089040B">
        <w:rPr>
          <w:rFonts w:ascii="GHEA Grapalat" w:hAnsi="GHEA Grapalat" w:cs="Sylfaen"/>
          <w:szCs w:val="24"/>
          <w:lang w:val="ru-RU"/>
        </w:rPr>
        <w:t>օրվա</w:t>
      </w:r>
      <w:r w:rsidRPr="0089040B">
        <w:rPr>
          <w:rFonts w:ascii="GHEA Grapalat" w:hAnsi="GHEA Grapalat" w:cs="Sylfaen"/>
          <w:szCs w:val="24"/>
        </w:rPr>
        <w:t xml:space="preserve"> </w:t>
      </w:r>
      <w:r w:rsidRPr="0089040B">
        <w:rPr>
          <w:rFonts w:ascii="GHEA Grapalat" w:hAnsi="GHEA Grapalat" w:cs="Sylfaen"/>
          <w:szCs w:val="24"/>
          <w:lang w:val="ru-RU"/>
        </w:rPr>
        <w:t>ժամը</w:t>
      </w:r>
      <w:r w:rsidR="0089040B" w:rsidRPr="0089040B">
        <w:rPr>
          <w:rFonts w:ascii="GHEA Grapalat" w:hAnsi="GHEA Grapalat" w:cs="Sylfaen"/>
          <w:szCs w:val="24"/>
        </w:rPr>
        <w:t xml:space="preserve"> </w:t>
      </w:r>
      <w:r w:rsidR="0089040B">
        <w:rPr>
          <w:rFonts w:ascii="GHEA Grapalat" w:hAnsi="GHEA Grapalat" w:cs="Sylfaen"/>
          <w:szCs w:val="24"/>
        </w:rPr>
        <w:t>11:00-</w:t>
      </w:r>
      <w:r w:rsidRPr="0089040B">
        <w:rPr>
          <w:rFonts w:ascii="GHEA Grapalat" w:hAnsi="GHEA Grapalat" w:cs="Sylfaen"/>
          <w:szCs w:val="24"/>
          <w:lang w:val="en-US"/>
        </w:rPr>
        <w:t>ի</w:t>
      </w:r>
      <w:r w:rsidRPr="0089040B">
        <w:rPr>
          <w:rFonts w:ascii="GHEA Grapalat" w:hAnsi="GHEA Grapalat" w:cs="Sylfaen"/>
          <w:szCs w:val="24"/>
          <w:lang w:val="ru-RU"/>
        </w:rPr>
        <w:t>ն։</w:t>
      </w:r>
      <w:r w:rsidRPr="0089040B">
        <w:rPr>
          <w:rFonts w:ascii="GHEA Grapalat" w:hAnsi="GHEA Grapalat" w:cs="Sylfaen"/>
          <w:szCs w:val="24"/>
        </w:rPr>
        <w:t xml:space="preserve"> </w:t>
      </w:r>
    </w:p>
    <w:p w:rsidR="00091786" w:rsidRPr="00866B20" w:rsidRDefault="00091786" w:rsidP="00091786">
      <w:pPr>
        <w:ind w:firstLine="567"/>
        <w:jc w:val="both"/>
        <w:rPr>
          <w:rFonts w:ascii="GHEA Grapalat" w:hAnsi="GHEA Grapalat" w:cs="Sylfaen"/>
          <w:sz w:val="20"/>
          <w:lang w:val="af-ZA"/>
        </w:rPr>
      </w:pPr>
      <w:r w:rsidRPr="0089040B">
        <w:rPr>
          <w:rFonts w:ascii="GHEA Grapalat" w:hAnsi="GHEA Grapalat" w:cs="Sylfaen"/>
          <w:sz w:val="20"/>
          <w:lang w:val="ru-RU"/>
        </w:rPr>
        <w:t>Հայտերի</w:t>
      </w:r>
      <w:r w:rsidRPr="0089040B">
        <w:rPr>
          <w:rFonts w:ascii="GHEA Grapalat" w:hAnsi="GHEA Grapalat" w:cs="Sylfaen"/>
          <w:sz w:val="20"/>
          <w:lang w:val="af-ZA"/>
        </w:rPr>
        <w:t xml:space="preserve"> </w:t>
      </w:r>
      <w:r w:rsidRPr="0089040B">
        <w:rPr>
          <w:rFonts w:ascii="GHEA Grapalat" w:hAnsi="GHEA Grapalat" w:cs="Sylfaen"/>
          <w:sz w:val="20"/>
          <w:lang w:val="ru-RU"/>
        </w:rPr>
        <w:t>բացման</w:t>
      </w:r>
      <w:r w:rsidRPr="0089040B">
        <w:rPr>
          <w:rFonts w:ascii="GHEA Grapalat" w:hAnsi="GHEA Grapalat" w:cs="Sylfaen"/>
          <w:sz w:val="20"/>
          <w:lang w:val="af-ZA"/>
        </w:rPr>
        <w:t xml:space="preserve"> </w:t>
      </w:r>
      <w:r w:rsidRPr="0089040B">
        <w:rPr>
          <w:rFonts w:ascii="GHEA Grapalat" w:hAnsi="GHEA Grapalat" w:cs="Sylfaen"/>
          <w:sz w:val="20"/>
        </w:rPr>
        <w:t>և</w:t>
      </w:r>
      <w:r w:rsidRPr="0089040B">
        <w:rPr>
          <w:rFonts w:ascii="GHEA Grapalat" w:hAnsi="GHEA Grapalat" w:cs="Sylfaen"/>
          <w:sz w:val="20"/>
          <w:lang w:val="af-ZA"/>
        </w:rPr>
        <w:t xml:space="preserve"> </w:t>
      </w:r>
      <w:r w:rsidRPr="0089040B">
        <w:rPr>
          <w:rFonts w:ascii="GHEA Grapalat" w:hAnsi="GHEA Grapalat" w:cs="Sylfaen"/>
          <w:sz w:val="20"/>
        </w:rPr>
        <w:t>գնահատման</w:t>
      </w:r>
      <w:r w:rsidRPr="0089040B">
        <w:rPr>
          <w:rFonts w:ascii="GHEA Grapalat" w:hAnsi="GHEA Grapalat" w:cs="Sylfaen"/>
          <w:sz w:val="20"/>
          <w:lang w:val="af-ZA"/>
        </w:rPr>
        <w:t xml:space="preserve"> </w:t>
      </w:r>
      <w:r w:rsidRPr="0089040B">
        <w:rPr>
          <w:rFonts w:ascii="GHEA Grapalat" w:hAnsi="GHEA Grapalat" w:cs="Sylfaen"/>
          <w:sz w:val="20"/>
          <w:lang w:val="ru-RU"/>
        </w:rPr>
        <w:t>նիստում</w:t>
      </w:r>
      <w:r w:rsidRPr="0089040B">
        <w:rPr>
          <w:rFonts w:ascii="GHEA Grapalat" w:hAnsi="GHEA Grapalat" w:cs="Sylfaen"/>
          <w:sz w:val="20"/>
        </w:rPr>
        <w:t>՝</w:t>
      </w:r>
    </w:p>
    <w:p w:rsidR="00091786" w:rsidRPr="00AE2768" w:rsidRDefault="00091786" w:rsidP="00091786">
      <w:pPr>
        <w:ind w:firstLine="567"/>
        <w:jc w:val="both"/>
        <w:rPr>
          <w:rFonts w:ascii="GHEA Grapalat" w:hAnsi="GHEA Grapalat" w:cs="Sylfaen"/>
          <w:sz w:val="20"/>
          <w:lang w:val="af-ZA"/>
        </w:rPr>
      </w:pPr>
      <w:r w:rsidRPr="00866B20">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66B20">
        <w:rPr>
          <w:rFonts w:ascii="GHEA Grapalat" w:hAnsi="GHEA Grapalat" w:cs="Sylfaen"/>
          <w:sz w:val="20"/>
          <w:lang w:val="af-ZA"/>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866B20">
        <w:rPr>
          <w:rFonts w:ascii="GHEA Grapalat" w:hAnsi="GHEA Grapalat" w:cs="Sylfaen"/>
          <w:sz w:val="20"/>
          <w:lang w:val="hy-AM"/>
        </w:rPr>
        <w:t>Հայտերը</w:t>
      </w:r>
      <w:r w:rsidRPr="00AE2768">
        <w:rPr>
          <w:rFonts w:ascii="GHEA Grapalat" w:hAnsi="GHEA Grapalat" w:cs="Sylfaen"/>
          <w:sz w:val="20"/>
          <w:lang w:val="af-ZA"/>
        </w:rPr>
        <w:t xml:space="preserve"> </w:t>
      </w:r>
      <w:r w:rsidRPr="00866B20">
        <w:rPr>
          <w:rFonts w:ascii="GHEA Grapalat" w:hAnsi="GHEA Grapalat" w:cs="Sylfaen"/>
          <w:sz w:val="20"/>
          <w:lang w:val="hy-AM"/>
        </w:rPr>
        <w:t>գնահատվում</w:t>
      </w:r>
      <w:r w:rsidRPr="00AE2768">
        <w:rPr>
          <w:rFonts w:ascii="GHEA Grapalat" w:hAnsi="GHEA Grapalat" w:cs="Sylfaen"/>
          <w:sz w:val="20"/>
          <w:lang w:val="af-ZA"/>
        </w:rPr>
        <w:t xml:space="preserve"> </w:t>
      </w:r>
      <w:r w:rsidRPr="00866B20">
        <w:rPr>
          <w:rFonts w:ascii="GHEA Grapalat" w:hAnsi="GHEA Grapalat" w:cs="Sylfaen"/>
          <w:sz w:val="20"/>
          <w:lang w:val="hy-AM"/>
        </w:rPr>
        <w:t>են</w:t>
      </w:r>
      <w:r w:rsidRPr="00AE2768">
        <w:rPr>
          <w:rFonts w:ascii="GHEA Grapalat" w:hAnsi="GHEA Grapalat" w:cs="Sylfaen"/>
          <w:sz w:val="20"/>
          <w:lang w:val="af-ZA"/>
        </w:rPr>
        <w:t xml:space="preserve"> </w:t>
      </w:r>
      <w:r w:rsidRPr="00866B20">
        <w:rPr>
          <w:rFonts w:ascii="GHEA Grapalat" w:hAnsi="GHEA Grapalat" w:cs="Sylfaen"/>
          <w:sz w:val="20"/>
          <w:lang w:val="hy-AM"/>
        </w:rPr>
        <w:t>սույն</w:t>
      </w:r>
      <w:r w:rsidRPr="00AE2768">
        <w:rPr>
          <w:rFonts w:ascii="GHEA Grapalat" w:hAnsi="GHEA Grapalat" w:cs="Sylfaen"/>
          <w:sz w:val="20"/>
          <w:lang w:val="af-ZA"/>
        </w:rPr>
        <w:t xml:space="preserve"> </w:t>
      </w:r>
      <w:r w:rsidRPr="00866B20">
        <w:rPr>
          <w:rFonts w:ascii="GHEA Grapalat" w:hAnsi="GHEA Grapalat" w:cs="Sylfaen"/>
          <w:sz w:val="20"/>
          <w:lang w:val="hy-AM"/>
        </w:rPr>
        <w:t>հրավերով</w:t>
      </w:r>
      <w:r w:rsidRPr="00AE2768">
        <w:rPr>
          <w:rFonts w:ascii="GHEA Grapalat" w:hAnsi="GHEA Grapalat" w:cs="Sylfaen"/>
          <w:sz w:val="20"/>
          <w:lang w:val="af-ZA"/>
        </w:rPr>
        <w:t xml:space="preserve"> </w:t>
      </w:r>
      <w:r w:rsidRPr="00866B20">
        <w:rPr>
          <w:rFonts w:ascii="GHEA Grapalat" w:hAnsi="GHEA Grapalat" w:cs="Sylfaen"/>
          <w:sz w:val="20"/>
          <w:lang w:val="hy-AM"/>
        </w:rPr>
        <w:t>սահմանված</w:t>
      </w:r>
      <w:r w:rsidRPr="00AE2768">
        <w:rPr>
          <w:rFonts w:ascii="GHEA Grapalat" w:hAnsi="GHEA Grapalat" w:cs="Sylfaen"/>
          <w:sz w:val="20"/>
          <w:lang w:val="af-ZA"/>
        </w:rPr>
        <w:t xml:space="preserve"> </w:t>
      </w:r>
      <w:r w:rsidRPr="00866B20">
        <w:rPr>
          <w:rFonts w:ascii="GHEA Grapalat" w:hAnsi="GHEA Grapalat" w:cs="Sylfaen"/>
          <w:sz w:val="20"/>
          <w:lang w:val="hy-AM"/>
        </w:rPr>
        <w:t>կարգով</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w:t>
      </w:r>
      <w:r w:rsidRPr="00AE2768">
        <w:rPr>
          <w:rFonts w:ascii="GHEA Grapalat" w:hAnsi="GHEA Grapalat" w:cs="Sylfaen"/>
          <w:sz w:val="20"/>
          <w:lang w:val="af-ZA"/>
        </w:rPr>
        <w:lastRenderedPageBreak/>
        <w:t xml:space="preserve">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866B20">
        <w:rPr>
          <w:rFonts w:ascii="GHEA Grapalat" w:hAnsi="GHEA Grapalat" w:cs="Sylfaen"/>
          <w:sz w:val="20"/>
          <w:lang w:val="af-ZA"/>
        </w:rPr>
        <w:t>:</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Pr="00D018EA">
        <w:rPr>
          <w:rFonts w:ascii="GHEA Grapalat" w:hAnsi="GHEA Grapalat" w:cs="Sylfaen"/>
          <w:i w:val="0"/>
          <w:szCs w:val="24"/>
          <w:lang w:val="af-ZA"/>
        </w:rPr>
        <w:t xml:space="preserve">  </w:t>
      </w:r>
      <w:r>
        <w:rPr>
          <w:rFonts w:ascii="GHEA Grapalat" w:hAnsi="GHEA Grapalat" w:cs="Sylfaen"/>
          <w:i w:val="0"/>
          <w:szCs w:val="24"/>
          <w:lang w:val="ru-RU"/>
        </w:rPr>
        <w:t>ՀՀ</w:t>
      </w:r>
      <w:r w:rsidRPr="00D018EA">
        <w:rPr>
          <w:rFonts w:ascii="GHEA Grapalat" w:hAnsi="GHEA Grapalat" w:cs="Sylfaen"/>
          <w:i w:val="0"/>
          <w:szCs w:val="24"/>
          <w:lang w:val="af-ZA"/>
        </w:rPr>
        <w:t xml:space="preserve"> </w:t>
      </w:r>
      <w:r>
        <w:rPr>
          <w:rFonts w:ascii="GHEA Grapalat" w:hAnsi="GHEA Grapalat" w:cs="Sylfaen"/>
          <w:i w:val="0"/>
          <w:szCs w:val="24"/>
          <w:lang w:val="ru-RU"/>
        </w:rPr>
        <w:t>կենտրոնական</w:t>
      </w:r>
      <w:r w:rsidRPr="00D018EA">
        <w:rPr>
          <w:rFonts w:ascii="GHEA Grapalat" w:hAnsi="GHEA Grapalat" w:cs="Sylfaen"/>
          <w:i w:val="0"/>
          <w:szCs w:val="24"/>
          <w:lang w:val="af-ZA"/>
        </w:rPr>
        <w:t xml:space="preserve"> </w:t>
      </w:r>
      <w:r>
        <w:rPr>
          <w:rFonts w:ascii="GHEA Grapalat" w:hAnsi="GHEA Grapalat" w:cs="Sylfaen"/>
          <w:i w:val="0"/>
          <w:szCs w:val="24"/>
          <w:lang w:val="ru-RU"/>
        </w:rPr>
        <w:t>բանկի</w:t>
      </w:r>
      <w:r w:rsidRPr="00D018EA">
        <w:rPr>
          <w:rFonts w:ascii="GHEA Grapalat" w:hAnsi="GHEA Grapalat" w:cs="Sylfaen"/>
          <w:i w:val="0"/>
          <w:szCs w:val="24"/>
          <w:lang w:val="af-ZA"/>
        </w:rPr>
        <w:t xml:space="preserve"> </w:t>
      </w:r>
      <w:r>
        <w:rPr>
          <w:rFonts w:ascii="GHEA Grapalat" w:hAnsi="GHEA Grapalat" w:cs="Sylfaen"/>
          <w:i w:val="0"/>
          <w:szCs w:val="24"/>
          <w:lang w:val="ru-RU"/>
        </w:rPr>
        <w:t>սահմանած</w:t>
      </w:r>
      <w:r w:rsidRPr="00D018EA">
        <w:rPr>
          <w:rFonts w:ascii="GHEA Grapalat" w:hAnsi="GHEA Grapalat" w:cs="Sylfaen"/>
          <w:i w:val="0"/>
          <w:szCs w:val="24"/>
          <w:lang w:val="af-ZA"/>
        </w:rPr>
        <w:t xml:space="preserve"> </w:t>
      </w:r>
      <w:r>
        <w:rPr>
          <w:rFonts w:ascii="GHEA Grapalat" w:hAnsi="GHEA Grapalat" w:cs="Sylfaen"/>
          <w:i w:val="0"/>
          <w:szCs w:val="24"/>
          <w:lang w:val="ru-RU"/>
        </w:rPr>
        <w:t>տվյալ</w:t>
      </w:r>
      <w:r w:rsidRPr="00D018EA">
        <w:rPr>
          <w:rFonts w:ascii="GHEA Grapalat" w:hAnsi="GHEA Grapalat" w:cs="Sylfaen"/>
          <w:i w:val="0"/>
          <w:szCs w:val="24"/>
          <w:lang w:val="af-ZA"/>
        </w:rPr>
        <w:t xml:space="preserve"> </w:t>
      </w:r>
      <w:r>
        <w:rPr>
          <w:rFonts w:ascii="GHEA Grapalat" w:hAnsi="GHEA Grapalat" w:cs="Sylfaen"/>
          <w:i w:val="0"/>
          <w:szCs w:val="24"/>
          <w:lang w:val="ru-RU"/>
        </w:rPr>
        <w:t>օրվա</w:t>
      </w:r>
      <w:r w:rsidRPr="00D018EA">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091786" w:rsidRPr="00AE2768" w:rsidRDefault="00091786" w:rsidP="00091786">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1786" w:rsidRPr="00AE2768" w:rsidDel="00992C40"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w:t>
      </w:r>
      <w:r w:rsidRPr="00AE2768">
        <w:rPr>
          <w:rFonts w:ascii="GHEA Grapalat" w:hAnsi="GHEA Grapalat" w:cs="Sylfaen"/>
          <w:sz w:val="20"/>
          <w:lang w:val="hy-AM"/>
        </w:rPr>
        <w:lastRenderedPageBreak/>
        <w:t>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866B20">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91786" w:rsidRPr="00AE2768" w:rsidRDefault="00091786" w:rsidP="00091786">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091786" w:rsidRPr="00AE2768" w:rsidRDefault="00091786" w:rsidP="00091786">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866B20">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866B20">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66B20">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AE2768">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91786" w:rsidRPr="00AE2768" w:rsidRDefault="00091786" w:rsidP="00091786">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091786" w:rsidRPr="00AE2768" w:rsidRDefault="00091786" w:rsidP="00091786">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91786" w:rsidRPr="00AE2768" w:rsidRDefault="00091786" w:rsidP="00091786">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66B20">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2"/>
      </w:r>
      <w:r w:rsidRPr="00AE2768">
        <w:rPr>
          <w:rFonts w:ascii="GHEA Grapalat" w:hAnsi="GHEA Grapalat" w:cs="Tahoma"/>
        </w:rPr>
        <w:t>։</w:t>
      </w:r>
      <w:r w:rsidRPr="00AE2768">
        <w:rPr>
          <w:rFonts w:ascii="GHEA Grapalat" w:hAnsi="GHEA Grapalat" w:cs="Tahoma"/>
          <w:lang w:val="hy-AM"/>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866B20">
        <w:rPr>
          <w:rFonts w:ascii="GHEA Grapalat" w:hAnsi="GHEA Grapalat"/>
          <w:sz w:val="20"/>
          <w:szCs w:val="20"/>
          <w:lang w:val="af-ZA"/>
        </w:rPr>
        <w:t>2</w:t>
      </w:r>
      <w:r w:rsidRPr="00AE2768">
        <w:rPr>
          <w:rFonts w:ascii="GHEA Grapalat" w:hAnsi="GHEA Grapalat"/>
          <w:sz w:val="20"/>
          <w:szCs w:val="20"/>
          <w:lang w:val="hy-AM"/>
        </w:rPr>
        <w:t>-ից 8.</w:t>
      </w:r>
      <w:r w:rsidRPr="00866B20">
        <w:rPr>
          <w:rFonts w:ascii="GHEA Grapalat" w:hAnsi="GHEA Grapalat"/>
          <w:sz w:val="20"/>
          <w:szCs w:val="20"/>
          <w:lang w:val="af-ZA"/>
        </w:rPr>
        <w:t>18</w:t>
      </w:r>
      <w:r w:rsidRPr="00AE2768">
        <w:rPr>
          <w:rFonts w:ascii="GHEA Grapalat" w:hAnsi="GHEA Grapalat"/>
          <w:sz w:val="20"/>
          <w:szCs w:val="20"/>
          <w:lang w:val="hy-AM"/>
        </w:rPr>
        <w:t>-րդ կետերով սահմանված ընթացակարգ</w:t>
      </w:r>
      <w:r w:rsidRPr="00091786">
        <w:rPr>
          <w:rFonts w:ascii="GHEA Grapalat" w:hAnsi="GHEA Grapalat"/>
          <w:sz w:val="20"/>
          <w:szCs w:val="20"/>
          <w:lang w:val="hy-AM"/>
        </w:rPr>
        <w:t>ի</w:t>
      </w:r>
      <w:r w:rsidRPr="00866B20">
        <w:rPr>
          <w:rFonts w:ascii="GHEA Grapalat" w:hAnsi="GHEA Grapalat"/>
          <w:sz w:val="20"/>
          <w:szCs w:val="20"/>
          <w:lang w:val="af-ZA"/>
        </w:rPr>
        <w:t xml:space="preserve"> </w:t>
      </w:r>
      <w:r w:rsidRPr="00091786">
        <w:rPr>
          <w:rFonts w:ascii="GHEA Grapalat" w:hAnsi="GHEA Grapalat"/>
          <w:sz w:val="20"/>
          <w:szCs w:val="20"/>
          <w:lang w:val="hy-AM"/>
        </w:rPr>
        <w:t>կիրառմամբ</w:t>
      </w:r>
      <w:r w:rsidRPr="00AE2768">
        <w:rPr>
          <w:rFonts w:ascii="GHEA Grapalat" w:hAnsi="GHEA Grapalat"/>
          <w:sz w:val="20"/>
          <w:szCs w:val="20"/>
          <w:lang w:val="af-ZA"/>
        </w:rPr>
        <w:t>:</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091786" w:rsidRPr="00AE2768" w:rsidRDefault="00091786" w:rsidP="00091786">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66B20">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 xml:space="preserve">Պայմանագիր կնքելու մասին որոշումը պարունակում է ամփոփ </w:t>
      </w:r>
      <w:r w:rsidRPr="00AE2768">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66B20">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091786" w:rsidRPr="00AE2768" w:rsidRDefault="00091786" w:rsidP="00091786">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Pr="00D018EA">
        <w:rPr>
          <w:rFonts w:ascii="GHEA Grapalat" w:hAnsi="GHEA Grapalat" w:cs="Sylfaen"/>
        </w:rPr>
        <w:t>5</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091786" w:rsidRPr="00AE2768" w:rsidRDefault="00091786" w:rsidP="00091786">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66B20">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66B20">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66B20">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091786" w:rsidRPr="00AE2768" w:rsidRDefault="00091786" w:rsidP="00091786">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Pr>
          <w:rFonts w:ascii="GHEA Grapalat" w:hAnsi="GHEA Grapalat" w:cs="Sylfaen"/>
          <w:sz w:val="20"/>
          <w:lang w:val="ru-RU"/>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rPr>
        <w:t>տուժանքի</w:t>
      </w:r>
      <w:r w:rsidRPr="00D018EA">
        <w:rPr>
          <w:rFonts w:ascii="GHEA Grapalat" w:hAnsi="GHEA Grapalat" w:cs="Sylfaen"/>
          <w:sz w:val="20"/>
          <w:szCs w:val="20"/>
          <w:lang w:val="af-ZA"/>
        </w:rPr>
        <w:t xml:space="preserve"> </w:t>
      </w:r>
      <w:r w:rsidRPr="00AE2768">
        <w:rPr>
          <w:rFonts w:ascii="GHEA Grapalat" w:hAnsi="GHEA Grapalat" w:cs="Sylfaen"/>
          <w:sz w:val="20"/>
        </w:rPr>
        <w:t>ձևով</w:t>
      </w:r>
      <w:r w:rsidRPr="00866B20">
        <w:rPr>
          <w:rFonts w:ascii="GHEA Grapalat" w:hAnsi="GHEA Grapalat" w:cs="Sylfaen"/>
          <w:sz w:val="20"/>
          <w:lang w:val="af-ZA"/>
        </w:rPr>
        <w:t xml:space="preserve"> (</w:t>
      </w:r>
      <w:r w:rsidRPr="00AE2768">
        <w:rPr>
          <w:rFonts w:ascii="GHEA Grapalat" w:hAnsi="GHEA Grapalat" w:cs="Sylfaen"/>
          <w:sz w:val="20"/>
        </w:rPr>
        <w:t>հավելված</w:t>
      </w:r>
      <w:r w:rsidRPr="00866B20">
        <w:rPr>
          <w:rFonts w:ascii="GHEA Grapalat" w:hAnsi="GHEA Grapalat" w:cs="Sylfaen"/>
          <w:sz w:val="20"/>
          <w:lang w:val="af-ZA"/>
        </w:rPr>
        <w:t xml:space="preserve"> 4</w:t>
      </w:r>
      <w:r w:rsidRPr="00D018EA">
        <w:rPr>
          <w:rFonts w:ascii="GHEA Grapalat" w:hAnsi="GHEA Grapalat" w:cs="Sylfaen"/>
          <w:sz w:val="20"/>
          <w:lang w:val="af-ZA"/>
        </w:rPr>
        <w:t>.1</w:t>
      </w:r>
      <w:r w:rsidRPr="00866B20">
        <w:rPr>
          <w:rFonts w:ascii="GHEA Grapalat" w:hAnsi="GHEA Grapalat" w:cs="Sylfaen"/>
          <w:sz w:val="20"/>
          <w:lang w:val="af-ZA"/>
        </w:rPr>
        <w:t>)</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91786" w:rsidRPr="00AE2768" w:rsidRDefault="00091786" w:rsidP="00091786">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lastRenderedPageBreak/>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Pr="00D018EA">
        <w:rPr>
          <w:rFonts w:ascii="GHEA Grapalat" w:hAnsi="GHEA Grapalat" w:cs="Sylfaen"/>
          <w:sz w:val="20"/>
          <w:lang w:val="hy-AM"/>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lang w:val="hy-AM"/>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տուժանքի</w:t>
      </w:r>
      <w:r w:rsidRPr="00AE2768">
        <w:rPr>
          <w:rFonts w:ascii="GHEA Grapalat" w:hAnsi="GHEA Grapalat" w:cs="Sylfaen"/>
          <w:sz w:val="20"/>
          <w:lang w:val="hy-AM"/>
        </w:rPr>
        <w:t xml:space="preserve"> </w:t>
      </w:r>
      <w:r w:rsidRPr="00866B20">
        <w:rPr>
          <w:rFonts w:ascii="GHEA Grapalat" w:hAnsi="GHEA Grapalat" w:cs="Sylfaen"/>
          <w:sz w:val="20"/>
          <w:lang w:val="hy-AM"/>
        </w:rPr>
        <w:t>(հավելված 5</w:t>
      </w:r>
      <w:r w:rsidRPr="00D018EA">
        <w:rPr>
          <w:rFonts w:ascii="GHEA Grapalat" w:hAnsi="GHEA Grapalat" w:cs="Sylfaen"/>
          <w:sz w:val="20"/>
          <w:lang w:val="hy-AM"/>
        </w:rPr>
        <w:t>.1</w:t>
      </w:r>
      <w:r w:rsidRPr="00866B20">
        <w:rPr>
          <w:rFonts w:ascii="GHEA Grapalat" w:hAnsi="GHEA Grapalat" w:cs="Sylfaen"/>
          <w:sz w:val="20"/>
          <w:lang w:val="hy-AM"/>
        </w:rPr>
        <w:t xml:space="preserve">) </w:t>
      </w:r>
      <w:r w:rsidRPr="00AE2768">
        <w:rPr>
          <w:rFonts w:ascii="GHEA Grapalat" w:hAnsi="GHEA Grapalat" w:cs="Sylfaen"/>
          <w:sz w:val="20"/>
          <w:lang w:val="hy-AM"/>
        </w:rPr>
        <w:t>կամ կան</w:t>
      </w:r>
      <w:r w:rsidRPr="00866B20">
        <w:rPr>
          <w:rFonts w:ascii="GHEA Grapalat" w:hAnsi="GHEA Grapalat" w:cs="Sylfaen"/>
          <w:sz w:val="20"/>
          <w:lang w:val="hy-AM"/>
        </w:rPr>
        <w:t>խ</w:t>
      </w:r>
      <w:r w:rsidRPr="00AE2768">
        <w:rPr>
          <w:rFonts w:ascii="GHEA Grapalat" w:hAnsi="GHEA Grapalat" w:cs="Sylfaen"/>
          <w:sz w:val="20"/>
          <w:lang w:val="hy-AM"/>
        </w:rPr>
        <w:t>ի</w:t>
      </w:r>
      <w:r w:rsidRPr="00D018EA">
        <w:rPr>
          <w:rFonts w:ascii="GHEA Grapalat" w:hAnsi="GHEA Grapalat" w:cs="Sylfaen"/>
          <w:sz w:val="20"/>
          <w:lang w:val="hy-AM"/>
        </w:rPr>
        <w:t>կ</w:t>
      </w:r>
      <w:r w:rsidRPr="00AE2768">
        <w:rPr>
          <w:rFonts w:ascii="GHEA Grapalat" w:hAnsi="GHEA Grapalat" w:cs="Sylfaen"/>
          <w:sz w:val="20"/>
          <w:lang w:val="hy-AM"/>
        </w:rPr>
        <w:t xml:space="preserve"> փողի ձևով:</w:t>
      </w:r>
    </w:p>
    <w:p w:rsidR="00091786" w:rsidRPr="00AE2768" w:rsidRDefault="00091786" w:rsidP="00091786">
      <w:pPr>
        <w:ind w:firstLine="567"/>
        <w:jc w:val="both"/>
        <w:rPr>
          <w:rFonts w:ascii="GHEA Grapalat" w:hAnsi="GHEA Grapalat" w:cs="Arial"/>
          <w:sz w:val="20"/>
          <w:lang w:val="hy-AM"/>
        </w:rPr>
      </w:pPr>
      <w:r w:rsidRPr="00866B20">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66B20">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66B20">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66B20">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10.</w:t>
      </w:r>
      <w:r w:rsidR="001C7D52">
        <w:rPr>
          <w:rFonts w:ascii="GHEA Grapalat" w:hAnsi="GHEA Grapalat" w:cs="Sylfaen"/>
          <w:sz w:val="20"/>
          <w:lang w:val="af-ZA"/>
        </w:rPr>
        <w:t>4</w:t>
      </w:r>
      <w:r w:rsidRPr="00AE2768">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1786" w:rsidRPr="00D018EA"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FootnoteReference"/>
          <w:rFonts w:ascii="GHEA Grapalat" w:hAnsi="GHEA Grapalat" w:cs="Sylfaen"/>
          <w:color w:val="FFFFFF"/>
          <w:sz w:val="20"/>
        </w:rPr>
        <w:footnoteReference w:id="3"/>
      </w:r>
      <w:r w:rsidRPr="00AE2768">
        <w:rPr>
          <w:rFonts w:ascii="GHEA Grapalat" w:hAnsi="GHEA Grapalat" w:cs="Sylfaen"/>
          <w:sz w:val="20"/>
          <w:lang w:val="hy-AM"/>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pStyle w:val="BodyTextIndent"/>
        <w:spacing w:line="240" w:lineRule="auto"/>
        <w:rPr>
          <w:rFonts w:ascii="GHEA Grapalat" w:hAnsi="GHEA Grapalat"/>
          <w:i w:val="0"/>
          <w:sz w:val="18"/>
          <w:szCs w:val="18"/>
          <w:u w:val="single"/>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ԻՐԱՎՈՒՆՔԸ ԵՎ ԿԱՐԳԸ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lastRenderedPageBreak/>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091786" w:rsidRPr="00AE2768" w:rsidRDefault="00091786" w:rsidP="0009178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091786" w:rsidRPr="00AE2768" w:rsidRDefault="00091786" w:rsidP="00091786">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091786" w:rsidRPr="00AE2768" w:rsidRDefault="00091786" w:rsidP="00091786">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77166" w:rsidRPr="00077166" w:rsidRDefault="00091786" w:rsidP="00091786">
      <w:pPr>
        <w:pStyle w:val="BodyText"/>
        <w:ind w:right="-7"/>
        <w:jc w:val="center"/>
        <w:rPr>
          <w:rFonts w:ascii="GHEA Grapalat" w:hAnsi="GHEA Grapalat" w:cs="Sylfaen"/>
          <w:b/>
          <w:szCs w:val="22"/>
          <w:lang w:val="af-ZA"/>
        </w:rPr>
      </w:pPr>
      <w:r w:rsidRPr="00091786">
        <w:rPr>
          <w:rFonts w:ascii="GHEA Grapalat" w:hAnsi="GHEA Grapalat" w:cs="Sylfaen"/>
          <w:b/>
          <w:szCs w:val="22"/>
          <w:lang w:val="es-ES"/>
        </w:rPr>
        <w:t xml:space="preserve"> </w:t>
      </w:r>
      <w:r>
        <w:rPr>
          <w:rFonts w:ascii="GHEA Grapalat" w:hAnsi="GHEA Grapalat" w:cs="Sylfaen"/>
          <w:b/>
          <w:szCs w:val="22"/>
          <w:lang w:val="ru-RU"/>
        </w:rPr>
        <w:t>Գ</w:t>
      </w:r>
      <w:r w:rsidRPr="00091786">
        <w:rPr>
          <w:rFonts w:ascii="GHEA Grapalat" w:hAnsi="GHEA Grapalat" w:cs="Sylfaen"/>
          <w:b/>
          <w:szCs w:val="22"/>
          <w:lang w:val="es-ES"/>
        </w:rPr>
        <w:t xml:space="preserve"> </w:t>
      </w:r>
      <w:r>
        <w:rPr>
          <w:rFonts w:ascii="GHEA Grapalat" w:hAnsi="GHEA Grapalat" w:cs="Sylfaen"/>
          <w:b/>
          <w:szCs w:val="22"/>
          <w:lang w:val="ru-RU"/>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Շ</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Հ</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Ը</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Թ</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Կ</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Գ</w:t>
      </w:r>
      <w:r w:rsidR="00077166" w:rsidRPr="00077166">
        <w:rPr>
          <w:rFonts w:ascii="GHEA Grapalat" w:hAnsi="GHEA Grapalat" w:cs="Sylfaen"/>
          <w:b/>
          <w:szCs w:val="22"/>
          <w:lang w:val="af-ZA"/>
        </w:rPr>
        <w:t xml:space="preserve"> </w:t>
      </w:r>
      <w:r w:rsidR="00077166">
        <w:rPr>
          <w:rFonts w:ascii="GHEA Grapalat" w:hAnsi="GHEA Grapalat" w:cs="Sylfaen"/>
          <w:b/>
          <w:szCs w:val="22"/>
        </w:rPr>
        <w:t>Ի</w:t>
      </w:r>
    </w:p>
    <w:p w:rsidR="00091786" w:rsidRPr="00AE2768" w:rsidRDefault="00091786" w:rsidP="00091786">
      <w:pPr>
        <w:pStyle w:val="BodyText"/>
        <w:ind w:right="-7"/>
        <w:jc w:val="center"/>
        <w:rPr>
          <w:rFonts w:ascii="GHEA Grapalat" w:hAnsi="GHEA Grapalat"/>
          <w:b/>
          <w:szCs w:val="22"/>
          <w:lang w:val="af-ZA"/>
        </w:rPr>
      </w:pPr>
      <w:r w:rsidRPr="00091786">
        <w:rPr>
          <w:rFonts w:ascii="GHEA Grapalat" w:hAnsi="GHEA Grapalat" w:cs="Sylfaen"/>
          <w:b/>
          <w:szCs w:val="22"/>
          <w:lang w:val="es-ES"/>
        </w:rPr>
        <w:t xml:space="preserve"> </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1786" w:rsidRPr="00AE2768" w:rsidRDefault="00091786" w:rsidP="00091786">
      <w:pPr>
        <w:ind w:firstLine="567"/>
        <w:jc w:val="center"/>
        <w:rPr>
          <w:rFonts w:ascii="GHEA Grapalat" w:hAnsi="GHEA Grapalat"/>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1786" w:rsidRPr="00AE2768" w:rsidRDefault="00091786" w:rsidP="00091786">
      <w:pPr>
        <w:ind w:firstLine="567"/>
        <w:jc w:val="both"/>
        <w:rPr>
          <w:rFonts w:ascii="GHEA Grapalat" w:hAnsi="GHEA Grapalat"/>
          <w:szCs w:val="22"/>
          <w:lang w:val="af-ZA"/>
        </w:rPr>
      </w:pPr>
      <w:r w:rsidRPr="00AE2768">
        <w:rPr>
          <w:rFonts w:ascii="GHEA Grapalat" w:hAnsi="GHEA Grapalat"/>
          <w:szCs w:val="22"/>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1786" w:rsidRPr="00AE2768" w:rsidRDefault="00091786" w:rsidP="00091786">
      <w:pPr>
        <w:ind w:firstLine="720"/>
        <w:jc w:val="center"/>
        <w:rPr>
          <w:rFonts w:ascii="GHEA Grapalat" w:hAnsi="GHEA Grapalat"/>
          <w:szCs w:val="22"/>
          <w:lang w:val="af-ZA"/>
        </w:rPr>
      </w:pP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866B20">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091786" w:rsidRPr="00AE2768" w:rsidRDefault="00091786" w:rsidP="00091786">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091786" w:rsidRPr="00B14CEE" w:rsidRDefault="00091786" w:rsidP="00091786">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4"/>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2.</w:t>
      </w:r>
      <w:r w:rsidR="00077166" w:rsidRPr="00077166">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091786" w:rsidRPr="00AE2768" w:rsidRDefault="00091786" w:rsidP="00091786">
      <w:pPr>
        <w:jc w:val="center"/>
        <w:rPr>
          <w:rFonts w:ascii="GHEA Grapalat" w:hAnsi="GHEA Grapalat" w:cs="Sylfaen"/>
          <w:b/>
          <w:sz w:val="20"/>
          <w:lang w:val="es-ES"/>
        </w:rPr>
      </w:pPr>
    </w:p>
    <w:p w:rsidR="00091786" w:rsidRPr="00AE2768" w:rsidRDefault="00091786" w:rsidP="00091786">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77166" w:rsidRPr="0007716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tab/>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091786" w:rsidRPr="00AE2768" w:rsidRDefault="00091786" w:rsidP="00091786">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577E6D">
        <w:rPr>
          <w:rFonts w:ascii="GHEA Grapalat" w:hAnsi="GHEA Grapalat"/>
          <w:b/>
          <w:lang w:val="ru-RU"/>
        </w:rPr>
        <w:t>ՀՀԿՄԶԱԱՊԿ</w:t>
      </w:r>
      <w:r w:rsidR="00577E6D" w:rsidRPr="00577E6D">
        <w:rPr>
          <w:rFonts w:ascii="GHEA Grapalat" w:hAnsi="GHEA Grapalat"/>
          <w:b/>
          <w:lang w:val="es-ES"/>
        </w:rPr>
        <w:t>-</w:t>
      </w:r>
      <w:r w:rsidR="00577E6D">
        <w:rPr>
          <w:rFonts w:ascii="GHEA Grapalat" w:hAnsi="GHEA Grapalat"/>
          <w:b/>
          <w:lang w:val="ru-RU"/>
        </w:rPr>
        <w:t>ԳՀ</w:t>
      </w:r>
      <w:r w:rsidRPr="00AE2768">
        <w:rPr>
          <w:rFonts w:ascii="GHEA Grapalat" w:hAnsi="GHEA Grapalat" w:cs="Sylfaen"/>
          <w:b/>
          <w:lang w:val="hy-AM"/>
        </w:rPr>
        <w:t>ԱՊՁԲ</w:t>
      </w:r>
      <w:r w:rsidRPr="00AE2768">
        <w:rPr>
          <w:rFonts w:ascii="GHEA Grapalat" w:hAnsi="GHEA Grapalat"/>
          <w:b/>
          <w:lang w:val="es-ES"/>
        </w:rPr>
        <w:t>-</w:t>
      </w:r>
      <w:r w:rsidR="00577E6D">
        <w:rPr>
          <w:rFonts w:ascii="GHEA Grapalat" w:hAnsi="GHEA Grapalat"/>
          <w:b/>
          <w:lang w:val="es-ES"/>
        </w:rPr>
        <w:t>20</w:t>
      </w:r>
      <w:r w:rsidR="00577E6D" w:rsidRPr="00577E6D">
        <w:rPr>
          <w:rFonts w:ascii="GHEA Grapalat" w:hAnsi="GHEA Grapalat"/>
          <w:b/>
          <w:lang w:val="es-ES"/>
        </w:rPr>
        <w:t>/</w:t>
      </w:r>
      <w:r w:rsidR="001C7D52">
        <w:rPr>
          <w:rFonts w:ascii="GHEA Grapalat" w:hAnsi="GHEA Grapalat"/>
          <w:b/>
          <w:lang w:val="es-ES"/>
        </w:rPr>
        <w:t>2</w:t>
      </w:r>
      <w:r w:rsidRPr="00AE2768">
        <w:rPr>
          <w:rFonts w:ascii="GHEA Grapalat" w:hAnsi="GHEA Grapalat"/>
          <w:sz w:val="24"/>
          <w:szCs w:val="24"/>
          <w:lang w:val="af-ZA"/>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091786" w:rsidRPr="00AE2768" w:rsidRDefault="00577E6D" w:rsidP="00091786">
      <w:pPr>
        <w:pStyle w:val="BodyTextIndent3"/>
        <w:spacing w:line="240" w:lineRule="auto"/>
        <w:jc w:val="right"/>
        <w:rPr>
          <w:rFonts w:ascii="GHEA Grapalat" w:hAnsi="GHEA Grapalat" w:cs="Arial"/>
          <w:b/>
          <w:lang w:val="es-ES"/>
        </w:rPr>
      </w:pPr>
      <w:r w:rsidRPr="00577E6D">
        <w:rPr>
          <w:rFonts w:ascii="GHEA Grapalat" w:hAnsi="GHEA Grapalat" w:cs="Sylfaen"/>
          <w:b/>
          <w:lang w:val="ru-RU"/>
        </w:rPr>
        <w:t>գնանշման</w:t>
      </w:r>
      <w:r w:rsidRPr="00D07479">
        <w:rPr>
          <w:rFonts w:ascii="GHEA Grapalat" w:hAnsi="GHEA Grapalat" w:cs="Sylfaen"/>
          <w:b/>
          <w:lang w:val="es-ES"/>
        </w:rPr>
        <w:t xml:space="preserve"> </w:t>
      </w:r>
      <w:r w:rsidRPr="00577E6D">
        <w:rPr>
          <w:rFonts w:ascii="GHEA Grapalat" w:hAnsi="GHEA Grapalat" w:cs="Sylfaen"/>
          <w:b/>
          <w:lang w:val="ru-RU"/>
        </w:rPr>
        <w:t>հարցման</w:t>
      </w:r>
      <w:r w:rsidRPr="00D07479">
        <w:rPr>
          <w:rFonts w:ascii="GHEA Grapalat" w:hAnsi="GHEA Grapalat" w:cs="Sylfaen"/>
          <w:b/>
          <w:lang w:val="es-ES"/>
        </w:rPr>
        <w:t xml:space="preserve"> </w:t>
      </w:r>
      <w:r w:rsidRPr="00577E6D">
        <w:rPr>
          <w:rFonts w:ascii="GHEA Grapalat" w:hAnsi="GHEA Grapalat" w:cs="Sylfaen"/>
          <w:b/>
          <w:lang w:val="ru-RU"/>
        </w:rPr>
        <w:t>ընթացակարգ</w:t>
      </w:r>
      <w:r w:rsidR="00091786" w:rsidRPr="00577E6D">
        <w:rPr>
          <w:rFonts w:ascii="GHEA Grapalat" w:hAnsi="GHEA Grapalat" w:cs="Sylfaen"/>
          <w:b/>
          <w:lang w:val="es-ES"/>
        </w:rPr>
        <w:t>ի</w:t>
      </w:r>
      <w:r w:rsidR="00091786" w:rsidRPr="00577E6D">
        <w:rPr>
          <w:rFonts w:ascii="GHEA Grapalat" w:hAnsi="GHEA Grapalat" w:cs="Arial"/>
          <w:b/>
          <w:lang w:val="es-ES"/>
        </w:rPr>
        <w:t xml:space="preserve"> </w:t>
      </w:r>
      <w:r w:rsidR="00091786" w:rsidRPr="00AE2768">
        <w:rPr>
          <w:rFonts w:ascii="GHEA Grapalat" w:hAnsi="GHEA Grapalat" w:cs="Sylfaen"/>
          <w:b/>
          <w:lang w:val="es-ES"/>
        </w:rPr>
        <w:t>հրավերի</w:t>
      </w:r>
    </w:p>
    <w:p w:rsidR="00091786" w:rsidRPr="00AE2768" w:rsidRDefault="00091786" w:rsidP="00091786">
      <w:pPr>
        <w:jc w:val="center"/>
        <w:rPr>
          <w:rFonts w:ascii="GHEA Grapalat" w:hAnsi="GHEA Grapalat" w:cs="Sylfaen"/>
          <w:b/>
          <w:lang w:val="es-ES"/>
        </w:rPr>
      </w:pPr>
    </w:p>
    <w:p w:rsidR="00091786" w:rsidRPr="00186C4A" w:rsidRDefault="00291978" w:rsidP="00091786">
      <w:pPr>
        <w:jc w:val="center"/>
        <w:rPr>
          <w:rFonts w:ascii="GHEA Grapalat" w:hAnsi="GHEA Grapalat" w:cs="Arial"/>
          <w:b/>
          <w:lang w:val="es-ES"/>
        </w:rPr>
      </w:pPr>
      <w:r>
        <w:rPr>
          <w:rFonts w:ascii="GHEA Grapalat" w:hAnsi="GHEA Grapalat" w:cs="Sylfaen"/>
          <w:b/>
          <w:lang w:val="es-ES"/>
        </w:rPr>
        <w:t>ԴԻՄՈՒՄՀԱՅՏԱՐԱՐՈՒԹՅՈՒՆ</w:t>
      </w:r>
    </w:p>
    <w:p w:rsidR="00091786" w:rsidRPr="00AE2768" w:rsidRDefault="00577E6D" w:rsidP="0009178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ընթացակարգին</w:t>
      </w:r>
      <w:r w:rsidRPr="00D07479">
        <w:rPr>
          <w:rFonts w:ascii="GHEA Grapalat" w:hAnsi="GHEA Grapalat" w:cs="Sylfaen"/>
          <w:color w:val="auto"/>
          <w:sz w:val="24"/>
          <w:szCs w:val="24"/>
          <w:lang w:val="es-ES"/>
        </w:rPr>
        <w:t xml:space="preserve">  </w:t>
      </w:r>
      <w:r w:rsidR="00091786" w:rsidRPr="00AE2768">
        <w:rPr>
          <w:rFonts w:ascii="GHEA Grapalat" w:hAnsi="GHEA Grapalat" w:cs="Sylfaen"/>
          <w:color w:val="auto"/>
          <w:sz w:val="24"/>
          <w:szCs w:val="24"/>
          <w:lang w:val="es-ES"/>
        </w:rPr>
        <w:t>մասնակցելու</w:t>
      </w:r>
      <w:r w:rsidR="00091786" w:rsidRPr="00AE2768">
        <w:rPr>
          <w:rFonts w:ascii="GHEA Grapalat" w:hAnsi="GHEA Grapalat" w:cs="Arial"/>
          <w:color w:val="auto"/>
          <w:sz w:val="24"/>
          <w:szCs w:val="24"/>
          <w:lang w:val="es-ES"/>
        </w:rPr>
        <w:t xml:space="preserve">  </w:t>
      </w:r>
    </w:p>
    <w:p w:rsidR="00091786" w:rsidRPr="00AE2768" w:rsidRDefault="00091786" w:rsidP="00091786">
      <w:pPr>
        <w:rPr>
          <w:lang w:val="es-ES" w:eastAsia="ru-RU"/>
        </w:rPr>
      </w:pPr>
    </w:p>
    <w:p w:rsidR="00091786" w:rsidRPr="00AE2768" w:rsidRDefault="00091786" w:rsidP="00091786">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091786" w:rsidRPr="00AE2768" w:rsidRDefault="00091786" w:rsidP="00091786">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577E6D" w:rsidRPr="00577E6D">
        <w:rPr>
          <w:rFonts w:ascii="GHEA Grapalat" w:hAnsi="GHEA Grapalat"/>
          <w:sz w:val="20"/>
          <w:szCs w:val="20"/>
          <w:lang w:val="af-ZA"/>
        </w:rPr>
        <w:t>«</w:t>
      </w:r>
      <w:r w:rsidR="00577E6D" w:rsidRPr="00577E6D">
        <w:rPr>
          <w:rFonts w:ascii="GHEA Grapalat" w:hAnsi="GHEA Grapalat"/>
          <w:sz w:val="20"/>
          <w:szCs w:val="20"/>
          <w:lang w:val="ru-RU"/>
        </w:rPr>
        <w:t>ՀՀԿՄԶԱԱՊԿ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1C7D52">
        <w:rPr>
          <w:rFonts w:ascii="GHEA Grapalat" w:hAnsi="GHEA Grapalat"/>
          <w:sz w:val="20"/>
          <w:szCs w:val="20"/>
          <w:lang w:val="es-ES"/>
        </w:rPr>
        <w:t>2</w:t>
      </w:r>
      <w:r w:rsidR="00577E6D" w:rsidRPr="00577E6D">
        <w:rPr>
          <w:rFonts w:ascii="GHEA Grapalat" w:hAnsi="GHEA Grapalat"/>
          <w:sz w:val="20"/>
          <w:szCs w:val="20"/>
          <w:lang w:val="af-ZA"/>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091786" w:rsidRPr="00AE2768" w:rsidRDefault="00091786" w:rsidP="00091786">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091786" w:rsidRPr="00AE2768" w:rsidRDefault="0089040B" w:rsidP="00091786">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091786" w:rsidRPr="00AE2768">
        <w:rPr>
          <w:rFonts w:ascii="GHEA Grapalat" w:hAnsi="GHEA Grapalat" w:cs="Arial"/>
          <w:sz w:val="16"/>
          <w:szCs w:val="16"/>
          <w:lang w:val="es-ES"/>
        </w:rPr>
        <w:t xml:space="preserve"> </w:t>
      </w:r>
      <w:r w:rsidR="00091786" w:rsidRPr="00AE2768">
        <w:rPr>
          <w:rFonts w:ascii="GHEA Grapalat" w:hAnsi="GHEA Grapalat"/>
          <w:u w:val="single"/>
          <w:lang w:val="es-ES"/>
        </w:rPr>
        <w:tab/>
        <w:t xml:space="preserve">    </w:t>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t xml:space="preserve">     </w:t>
      </w:r>
      <w:r w:rsidR="00091786" w:rsidRPr="00AE2768">
        <w:rPr>
          <w:rFonts w:ascii="GHEA Grapalat" w:hAnsi="GHEA Grapalat" w:cs="Sylfaen"/>
          <w:sz w:val="20"/>
          <w:szCs w:val="20"/>
          <w:lang w:val="es-ES"/>
        </w:rPr>
        <w:t xml:space="preserve"> չափաբաժնին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չափաբաժիններին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և</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 xml:space="preserve">հրավերի </w:t>
      </w:r>
    </w:p>
    <w:p w:rsidR="00091786" w:rsidRPr="00AE2768" w:rsidRDefault="00091786" w:rsidP="00091786">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091786" w:rsidRPr="00AE2768" w:rsidRDefault="00091786" w:rsidP="00091786">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091786" w:rsidRPr="00AE2768" w:rsidRDefault="00091786" w:rsidP="00091786">
      <w:pPr>
        <w:jc w:val="both"/>
        <w:rPr>
          <w:rFonts w:ascii="GHEA Grapalat" w:hAnsi="GHEA Grapalat"/>
          <w:sz w:val="12"/>
          <w:szCs w:val="12"/>
          <w:u w:val="single"/>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091786" w:rsidRPr="00AE2768" w:rsidRDefault="00091786" w:rsidP="00091786">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091786" w:rsidRPr="00AE2768" w:rsidDel="00437CDB" w:rsidRDefault="00091786" w:rsidP="00091786">
      <w:pPr>
        <w:jc w:val="both"/>
        <w:rPr>
          <w:rFonts w:ascii="GHEA Grapalat" w:hAnsi="GHEA Grapalat" w:cs="Sylfaen"/>
          <w:sz w:val="20"/>
          <w:szCs w:val="20"/>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091786" w:rsidRPr="00AE2768" w:rsidRDefault="00091786" w:rsidP="00091786">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091786" w:rsidRPr="00AE2768" w:rsidRDefault="00091786" w:rsidP="00091786">
      <w:pPr>
        <w:jc w:val="both"/>
        <w:rPr>
          <w:rFonts w:ascii="GHEA Grapalat" w:hAnsi="GHEA Grapalat" w:cs="Arial"/>
          <w:vertAlign w:val="superscript"/>
          <w:lang w:val="es-ES"/>
        </w:rPr>
      </w:pPr>
    </w:p>
    <w:p w:rsidR="00091786" w:rsidRPr="00AE2768" w:rsidRDefault="00091786" w:rsidP="00091786">
      <w:pPr>
        <w:jc w:val="both"/>
        <w:rPr>
          <w:rFonts w:ascii="GHEA Grapalat" w:hAnsi="GHEA Grapalat"/>
          <w:sz w:val="22"/>
          <w:szCs w:val="22"/>
          <w:lang w:val="es-ES"/>
        </w:rPr>
      </w:pPr>
    </w:p>
    <w:p w:rsidR="00091786" w:rsidRPr="00AE2768" w:rsidRDefault="00091786" w:rsidP="00091786">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091786" w:rsidRPr="00AE2768" w:rsidRDefault="00091786" w:rsidP="00091786">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091786" w:rsidRPr="00DA0240" w:rsidRDefault="00091786" w:rsidP="00091786">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091786" w:rsidRPr="00DA0240" w:rsidRDefault="00091786" w:rsidP="00091786">
      <w:pPr>
        <w:jc w:val="right"/>
        <w:rPr>
          <w:rFonts w:ascii="GHEA Grapalat" w:hAnsi="GHEA Grapalat"/>
          <w:sz w:val="10"/>
          <w:szCs w:val="10"/>
          <w:lang w:val="hy-AM"/>
        </w:rPr>
      </w:pPr>
    </w:p>
    <w:p w:rsidR="00091786" w:rsidRPr="00DA0240" w:rsidRDefault="00091786" w:rsidP="00091786">
      <w:pPr>
        <w:ind w:firstLine="708"/>
        <w:jc w:val="both"/>
        <w:rPr>
          <w:rFonts w:ascii="GHEA Grapalat" w:hAnsi="GHEA Grapalat" w:cs="Arial"/>
          <w:sz w:val="20"/>
          <w:szCs w:val="2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091786" w:rsidRPr="00DA0240" w:rsidRDefault="00091786" w:rsidP="00091786">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091786" w:rsidRPr="00AE2768" w:rsidRDefault="00091786" w:rsidP="00091786">
      <w:pPr>
        <w:ind w:firstLine="709"/>
        <w:rPr>
          <w:rFonts w:ascii="GHEA Grapalat" w:hAnsi="GHEA Grapalat" w:cs="Arial"/>
          <w:sz w:val="20"/>
          <w:szCs w:val="20"/>
          <w:lang w:val="hy-AM"/>
        </w:rPr>
      </w:pPr>
    </w:p>
    <w:p w:rsidR="00091786" w:rsidRPr="00AE2768" w:rsidRDefault="00091786" w:rsidP="00091786">
      <w:pPr>
        <w:ind w:firstLine="709"/>
        <w:jc w:val="both"/>
        <w:rPr>
          <w:rFonts w:ascii="GHEA Grapalat" w:hAnsi="GHEA Grapalat" w:cs="Arial"/>
          <w:sz w:val="20"/>
          <w:szCs w:val="20"/>
          <w:lang w:val="hy-AM"/>
        </w:rPr>
      </w:pPr>
    </w:p>
    <w:p w:rsidR="00091786" w:rsidRPr="00AE2768" w:rsidRDefault="00091786" w:rsidP="00091786">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091786" w:rsidRPr="00AE2768" w:rsidRDefault="00091786" w:rsidP="00091786">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091786" w:rsidRDefault="00091786" w:rsidP="00091786">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577E6D" w:rsidRPr="00577E6D">
        <w:rPr>
          <w:rFonts w:ascii="GHEA Grapalat" w:hAnsi="GHEA Grapalat" w:cs="Arial"/>
          <w:sz w:val="20"/>
          <w:szCs w:val="20"/>
          <w:lang w:val="es-ES"/>
        </w:rPr>
        <w:t>«</w:t>
      </w:r>
      <w:r w:rsidR="00577E6D" w:rsidRPr="00577E6D">
        <w:rPr>
          <w:rFonts w:ascii="GHEA Grapalat" w:hAnsi="GHEA Grapalat"/>
          <w:sz w:val="20"/>
          <w:szCs w:val="20"/>
          <w:lang w:val="ru-RU"/>
        </w:rPr>
        <w:t>ՀՀԿՄԶԱԱՊԿ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1C7D52">
        <w:rPr>
          <w:rFonts w:ascii="GHEA Grapalat" w:hAnsi="GHEA Grapalat"/>
          <w:sz w:val="20"/>
          <w:szCs w:val="20"/>
          <w:lang w:val="es-ES"/>
        </w:rPr>
        <w:t>2</w:t>
      </w:r>
      <w:r w:rsidR="00577E6D" w:rsidRPr="00577E6D">
        <w:rPr>
          <w:rFonts w:ascii="GHEA Grapalat" w:hAnsi="GHEA Grapalat"/>
          <w:sz w:val="20"/>
          <w:szCs w:val="20"/>
          <w:lang w:val="af-ZA"/>
        </w:rPr>
        <w:t>»</w:t>
      </w:r>
      <w:r w:rsidRPr="00AE2768">
        <w:rPr>
          <w:rFonts w:ascii="GHEA Grapalat" w:hAnsi="GHEA Grapalat" w:cs="Arial"/>
          <w:sz w:val="20"/>
          <w:szCs w:val="20"/>
          <w:lang w:val="es-ES"/>
        </w:rPr>
        <w:t xml:space="preserve">  ծածկագրով </w:t>
      </w:r>
      <w:r w:rsidR="00577E6D">
        <w:rPr>
          <w:rFonts w:ascii="GHEA Grapalat" w:hAnsi="GHEA Grapalat" w:cs="Arial"/>
          <w:sz w:val="20"/>
          <w:szCs w:val="20"/>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ընթացակարգի</w:t>
      </w:r>
      <w:r w:rsidRPr="00AE2768">
        <w:rPr>
          <w:rFonts w:ascii="GHEA Grapalat" w:hAnsi="GHEA Grapalat" w:cs="Arial"/>
          <w:sz w:val="20"/>
          <w:szCs w:val="20"/>
          <w:lang w:val="es-ES"/>
        </w:rPr>
        <w:t xml:space="preserve">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66B20">
        <w:rPr>
          <w:rFonts w:ascii="GHEA Grapalat" w:hAnsi="GHEA Grapalat" w:cs="Sylfaen"/>
          <w:sz w:val="20"/>
          <w:lang w:val="es-ES"/>
        </w:rPr>
        <w:t>.</w:t>
      </w:r>
      <w:r w:rsidRPr="00AE2768">
        <w:rPr>
          <w:rFonts w:ascii="GHEA Grapalat" w:hAnsi="GHEA Grapalat" w:cs="Sylfaen"/>
          <w:sz w:val="20"/>
          <w:lang w:val="hy-AM"/>
        </w:rPr>
        <w:t xml:space="preserve"> </w:t>
      </w:r>
    </w:p>
    <w:p w:rsidR="00091786" w:rsidRPr="00AE2768" w:rsidRDefault="00091786" w:rsidP="00091786">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ՀՀԿՄԶԱԱՊԿ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1C7D52">
        <w:rPr>
          <w:rFonts w:ascii="GHEA Grapalat" w:hAnsi="GHEA Grapalat"/>
          <w:sz w:val="20"/>
          <w:szCs w:val="20"/>
          <w:lang w:val="es-ES"/>
        </w:rPr>
        <w:t>2</w:t>
      </w:r>
      <w:r w:rsidR="00577E6D" w:rsidRPr="00577E6D">
        <w:rPr>
          <w:rFonts w:ascii="GHEA Grapalat" w:hAnsi="GHEA Grapalat"/>
          <w:sz w:val="20"/>
          <w:szCs w:val="20"/>
          <w:lang w:val="af-ZA"/>
        </w:rPr>
        <w:t>»</w:t>
      </w:r>
      <w:r w:rsidR="00577E6D" w:rsidRPr="00577E6D">
        <w:rPr>
          <w:rFonts w:ascii="GHEA Grapalat" w:hAnsi="GHEA Grapalat"/>
          <w:sz w:val="20"/>
          <w:szCs w:val="20"/>
          <w:lang w:val="hy-AM"/>
        </w:rPr>
        <w:t xml:space="preserve"> </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գնանշման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հարցման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ընթացակարգի</w:t>
      </w:r>
      <w:r w:rsidRPr="00AE2768">
        <w:rPr>
          <w:rFonts w:ascii="GHEA Grapalat" w:hAnsi="GHEA Grapalat" w:cs="Arial"/>
          <w:sz w:val="20"/>
          <w:szCs w:val="20"/>
          <w:lang w:val="es-ES"/>
        </w:rPr>
        <w:t>ն մասնակցելու շրջանակում`</w:t>
      </w:r>
      <w:r w:rsidRPr="00AE2768">
        <w:rPr>
          <w:rFonts w:ascii="GHEA Grapalat" w:hAnsi="GHEA Grapalat" w:cs="Sylfaen"/>
          <w:sz w:val="22"/>
          <w:szCs w:val="22"/>
          <w:lang w:val="es-ES"/>
        </w:rPr>
        <w:t xml:space="preserve">  </w:t>
      </w:r>
    </w:p>
    <w:p w:rsidR="00091786" w:rsidRPr="00AE2768" w:rsidRDefault="00091786" w:rsidP="00091786">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91786" w:rsidRPr="00AE2768" w:rsidRDefault="00091786" w:rsidP="00091786">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091786" w:rsidRPr="00AE2768" w:rsidRDefault="00091786" w:rsidP="00091786">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091786" w:rsidRPr="00AE2768" w:rsidRDefault="00091786" w:rsidP="00091786">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91786" w:rsidRPr="00AE2768" w:rsidRDefault="00091786" w:rsidP="00091786">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091786" w:rsidRPr="001C7D52"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Հայրանունը</w:t>
            </w: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091786" w:rsidRPr="001C7D52"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Sylfaen" w:hAnsi="Sylfaen"/>
                <w:sz w:val="26"/>
                <w:vertAlign w:val="superscript"/>
                <w:lang w:val="hy-AM"/>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r w:rsidR="00091786" w:rsidRPr="001C7D52"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r w:rsidR="00091786" w:rsidRPr="001C7D52"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bl>
    <w:p w:rsidR="00091786" w:rsidRPr="00AE2768" w:rsidRDefault="00091786" w:rsidP="00091786">
      <w:pPr>
        <w:jc w:val="right"/>
        <w:rPr>
          <w:rFonts w:ascii="GHEA Grapalat" w:hAnsi="GHEA Grapalat"/>
          <w:sz w:val="10"/>
          <w:szCs w:val="10"/>
          <w:lang w:val="es-ES"/>
        </w:rPr>
      </w:pPr>
    </w:p>
    <w:p w:rsidR="00091786" w:rsidRPr="00AE2768" w:rsidRDefault="00091786" w:rsidP="00091786">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091786" w:rsidRPr="00AE2768" w:rsidRDefault="00091786" w:rsidP="00091786">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091786" w:rsidRPr="00AE2768" w:rsidRDefault="00091786" w:rsidP="00091786">
      <w:pPr>
        <w:jc w:val="both"/>
        <w:rPr>
          <w:rFonts w:ascii="GHEA Grapalat" w:hAnsi="GHEA Grapalat" w:cs="Arial"/>
          <w:sz w:val="20"/>
          <w:vertAlign w:val="superscript"/>
          <w:lang w:val="es-ES"/>
        </w:rPr>
      </w:pPr>
    </w:p>
    <w:p w:rsidR="00091786" w:rsidRPr="00AE2768" w:rsidRDefault="00091786" w:rsidP="00091786">
      <w:pPr>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pStyle w:val="BodyTextIndent3"/>
        <w:spacing w:line="240" w:lineRule="auto"/>
        <w:jc w:val="right"/>
        <w:rPr>
          <w:rFonts w:ascii="GHEA Grapalat" w:hAnsi="GHEA Grapalat"/>
          <w:b/>
          <w:lang w:val="hy-AM"/>
        </w:rPr>
      </w:pPr>
    </w:p>
    <w:p w:rsidR="00091786" w:rsidRPr="00AE2768" w:rsidRDefault="00091786" w:rsidP="00091786">
      <w:pPr>
        <w:pStyle w:val="BodyTextIndent3"/>
        <w:spacing w:line="240" w:lineRule="auto"/>
        <w:jc w:val="right"/>
        <w:rPr>
          <w:rFonts w:ascii="GHEA Grapalat" w:hAnsi="GHEA Grapalat"/>
          <w:b/>
          <w:lang w:val="hy-AM"/>
        </w:rPr>
      </w:pPr>
    </w:p>
    <w:p w:rsidR="00091786" w:rsidRPr="00AE2768" w:rsidRDefault="00091786" w:rsidP="00091786">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91786" w:rsidRPr="00866B20" w:rsidRDefault="00091786" w:rsidP="00091786">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66B20">
        <w:rPr>
          <w:rFonts w:ascii="GHEA Grapalat" w:hAnsi="GHEA Grapalat" w:cs="Arial"/>
          <w:b/>
          <w:i w:val="0"/>
          <w:lang w:val="hy-AM"/>
        </w:rPr>
        <w:t>1.1</w:t>
      </w:r>
    </w:p>
    <w:p w:rsidR="00091786" w:rsidRPr="00AE2768" w:rsidRDefault="00577E6D" w:rsidP="00091786">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1C7D52">
        <w:rPr>
          <w:rFonts w:ascii="GHEA Grapalat" w:hAnsi="GHEA Grapalat"/>
          <w:b/>
          <w:lang w:val="es-ES"/>
        </w:rPr>
        <w:t>2</w:t>
      </w:r>
      <w:r w:rsidRPr="00577E6D">
        <w:rPr>
          <w:rFonts w:ascii="GHEA Grapalat" w:hAnsi="GHEA Grapalat"/>
          <w:b/>
          <w:lang w:val="af-ZA"/>
        </w:rPr>
        <w:t>»</w:t>
      </w:r>
      <w:r w:rsidRPr="00577E6D">
        <w:rPr>
          <w:rFonts w:ascii="GHEA Grapalat" w:hAnsi="GHEA Grapalat"/>
          <w:lang w:val="hy-AM"/>
        </w:rPr>
        <w:t xml:space="preserve"> </w:t>
      </w:r>
      <w:r w:rsidR="00091786" w:rsidRPr="00AE2768">
        <w:rPr>
          <w:rFonts w:ascii="GHEA Grapalat" w:hAnsi="GHEA Grapalat"/>
          <w:b/>
          <w:lang w:val="hy-AM"/>
        </w:rPr>
        <w:t xml:space="preserve"> </w:t>
      </w:r>
      <w:r w:rsidR="00091786" w:rsidRPr="00AE2768">
        <w:rPr>
          <w:rFonts w:ascii="GHEA Grapalat" w:hAnsi="GHEA Grapalat" w:cs="Sylfaen"/>
          <w:b/>
          <w:lang w:val="hy-AM"/>
        </w:rPr>
        <w:t>ծածկագրով</w:t>
      </w:r>
    </w:p>
    <w:p w:rsidR="00091786" w:rsidRPr="00AE2768" w:rsidRDefault="00577E6D" w:rsidP="00091786">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00091786" w:rsidRPr="00AE2768">
        <w:rPr>
          <w:rFonts w:ascii="GHEA Grapalat" w:hAnsi="GHEA Grapalat" w:cs="Arial"/>
          <w:b/>
          <w:lang w:val="hy-AM"/>
        </w:rPr>
        <w:t xml:space="preserve"> </w:t>
      </w:r>
      <w:r w:rsidR="00091786" w:rsidRPr="00AE2768">
        <w:rPr>
          <w:rFonts w:ascii="GHEA Grapalat" w:hAnsi="GHEA Grapalat" w:cs="Sylfaen"/>
          <w:b/>
          <w:lang w:val="hy-AM"/>
        </w:rPr>
        <w:t>հրավերի</w:t>
      </w:r>
    </w:p>
    <w:p w:rsidR="00091786" w:rsidRPr="00AE2768" w:rsidRDefault="00091786" w:rsidP="00091786">
      <w:pPr>
        <w:ind w:left="-66"/>
        <w:jc w:val="center"/>
        <w:rPr>
          <w:rFonts w:ascii="GHEA Grapalat" w:hAnsi="GHEA Grapalat"/>
          <w:b/>
          <w:lang w:val="hy-AM"/>
        </w:rPr>
      </w:pPr>
    </w:p>
    <w:p w:rsidR="00091786" w:rsidRPr="00AE2768" w:rsidRDefault="00091786" w:rsidP="00091786">
      <w:pPr>
        <w:pStyle w:val="Heading3"/>
        <w:spacing w:line="240" w:lineRule="auto"/>
        <w:ind w:firstLine="567"/>
        <w:jc w:val="left"/>
        <w:rPr>
          <w:rFonts w:ascii="GHEA Grapalat" w:hAnsi="GHEA Grapalat"/>
          <w:b/>
          <w:lang w:val="hy-AM"/>
        </w:rPr>
      </w:pPr>
    </w:p>
    <w:p w:rsidR="00091786" w:rsidRPr="00AE2768" w:rsidRDefault="00091786" w:rsidP="00091786">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91786" w:rsidRPr="00AE2768" w:rsidRDefault="00091786" w:rsidP="00091786">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91786" w:rsidRPr="00AE2768" w:rsidRDefault="00091786" w:rsidP="00091786">
      <w:pPr>
        <w:pStyle w:val="Heading3"/>
        <w:spacing w:line="240" w:lineRule="auto"/>
        <w:ind w:firstLine="567"/>
        <w:rPr>
          <w:rFonts w:ascii="GHEA Grapalat" w:hAnsi="GHEA Grapalat" w:cs="Arial"/>
          <w:lang w:val="es-ES"/>
        </w:rPr>
      </w:pPr>
    </w:p>
    <w:p w:rsidR="00091786" w:rsidRPr="00577E6D" w:rsidRDefault="00577E6D" w:rsidP="00091786">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t xml:space="preserve">      </w:t>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lang w:val="es-ES"/>
        </w:rPr>
        <w:t xml:space="preserve">-ն </w:t>
      </w:r>
      <w:r w:rsidRPr="00577E6D">
        <w:rPr>
          <w:rFonts w:ascii="GHEA Grapalat" w:hAnsi="GHEA Grapalat" w:cs="Arial"/>
          <w:sz w:val="20"/>
          <w:szCs w:val="20"/>
          <w:lang w:val="hy-AM"/>
        </w:rPr>
        <w:t>«</w:t>
      </w:r>
      <w:r w:rsidRPr="00577E6D">
        <w:rPr>
          <w:rFonts w:ascii="GHEA Grapalat" w:hAnsi="GHEA Grapalat"/>
          <w:sz w:val="20"/>
          <w:szCs w:val="20"/>
          <w:lang w:val="hy-AM"/>
        </w:rPr>
        <w:t>ՀՀԿՄԶԱԱՊԿ</w:t>
      </w:r>
      <w:r w:rsidRPr="00577E6D">
        <w:rPr>
          <w:rFonts w:ascii="GHEA Grapalat" w:hAnsi="GHEA Grapalat"/>
          <w:sz w:val="20"/>
          <w:szCs w:val="20"/>
          <w:lang w:val="es-ES"/>
        </w:rPr>
        <w:t>-</w:t>
      </w:r>
      <w:r w:rsidRPr="00577E6D">
        <w:rPr>
          <w:rFonts w:ascii="GHEA Grapalat" w:hAnsi="GHEA Grapalat"/>
          <w:sz w:val="20"/>
          <w:szCs w:val="20"/>
          <w:lang w:val="hy-AM"/>
        </w:rPr>
        <w:t>ԳՀ</w:t>
      </w:r>
      <w:r w:rsidRPr="00577E6D">
        <w:rPr>
          <w:rFonts w:ascii="GHEA Grapalat" w:hAnsi="GHEA Grapalat" w:cs="Sylfaen"/>
          <w:sz w:val="20"/>
          <w:szCs w:val="20"/>
          <w:lang w:val="hy-AM"/>
        </w:rPr>
        <w:t>ԱՊՁԲ</w:t>
      </w:r>
      <w:r w:rsidRPr="00577E6D">
        <w:rPr>
          <w:rFonts w:ascii="GHEA Grapalat" w:hAnsi="GHEA Grapalat"/>
          <w:sz w:val="20"/>
          <w:szCs w:val="20"/>
          <w:lang w:val="es-ES"/>
        </w:rPr>
        <w:t>-20/</w:t>
      </w:r>
      <w:r w:rsidR="001C7D52">
        <w:rPr>
          <w:rFonts w:ascii="GHEA Grapalat" w:hAnsi="GHEA Grapalat"/>
          <w:sz w:val="20"/>
          <w:szCs w:val="20"/>
          <w:lang w:val="es-ES"/>
        </w:rPr>
        <w:t>2</w:t>
      </w:r>
      <w:r w:rsidRPr="00577E6D">
        <w:rPr>
          <w:rFonts w:ascii="GHEA Grapalat" w:hAnsi="GHEA Grapalat"/>
          <w:sz w:val="20"/>
          <w:szCs w:val="20"/>
          <w:lang w:val="af-ZA"/>
        </w:rPr>
        <w:t>»</w:t>
      </w:r>
    </w:p>
    <w:p w:rsidR="00091786" w:rsidRPr="00AE2768" w:rsidRDefault="00091786" w:rsidP="00091786">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91786" w:rsidRPr="00AE2768" w:rsidRDefault="00091786" w:rsidP="00091786">
      <w:pPr>
        <w:jc w:val="both"/>
        <w:rPr>
          <w:rFonts w:ascii="GHEA Grapalat" w:hAnsi="GHEA Grapalat"/>
          <w:lang w:val="hy-AM"/>
        </w:rPr>
      </w:pPr>
      <w:r w:rsidRPr="00AE2768">
        <w:rPr>
          <w:rFonts w:ascii="GHEA Grapalat" w:hAnsi="GHEA Grapalat" w:cs="Arial"/>
          <w:sz w:val="20"/>
          <w:szCs w:val="20"/>
          <w:lang w:val="es-ES"/>
        </w:rPr>
        <w:t xml:space="preserve">ծածկագրով </w:t>
      </w:r>
      <w:r w:rsidR="00577E6D">
        <w:rPr>
          <w:rFonts w:ascii="GHEA Grapalat" w:hAnsi="GHEA Grapalat" w:cs="Arial"/>
          <w:sz w:val="20"/>
          <w:szCs w:val="20"/>
          <w:lang w:val="ru-RU"/>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ընթացակարգի</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91786" w:rsidRPr="00AE2768" w:rsidRDefault="00091786" w:rsidP="00091786">
      <w:pPr>
        <w:pStyle w:val="Heading3"/>
        <w:spacing w:line="240" w:lineRule="auto"/>
        <w:ind w:firstLine="567"/>
        <w:rPr>
          <w:rFonts w:ascii="GHEA Grapalat" w:hAnsi="GHEA Grapalat" w:cs="Arial"/>
          <w:lang w:val="es-ES"/>
        </w:rPr>
      </w:pPr>
    </w:p>
    <w:p w:rsidR="00091786" w:rsidRPr="00AE2768" w:rsidRDefault="00091786" w:rsidP="0009178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91786" w:rsidRPr="00AE2768" w:rsidTr="00D07479">
        <w:tc>
          <w:tcPr>
            <w:tcW w:w="1368" w:type="dxa"/>
            <w:vMerge w:val="restart"/>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091786" w:rsidRPr="00AE2768" w:rsidTr="00D07479">
        <w:tc>
          <w:tcPr>
            <w:tcW w:w="1368" w:type="dxa"/>
            <w:vMerge/>
            <w:vAlign w:val="center"/>
          </w:tcPr>
          <w:p w:rsidR="00091786" w:rsidRPr="00AE2768" w:rsidRDefault="00091786" w:rsidP="00D07479">
            <w:pPr>
              <w:jc w:val="center"/>
              <w:rPr>
                <w:rFonts w:ascii="GHEA Grapalat" w:hAnsi="GHEA Grapalat"/>
                <w:b/>
                <w:bCs/>
                <w:sz w:val="16"/>
                <w:szCs w:val="18"/>
                <w:lang w:val="es-ES"/>
              </w:rPr>
            </w:pPr>
          </w:p>
        </w:tc>
        <w:tc>
          <w:tcPr>
            <w:tcW w:w="146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091786" w:rsidRPr="00AE2768" w:rsidRDefault="00091786" w:rsidP="00D07479">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bl>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rPr>
          <w:rFonts w:ascii="GHEA Grapalat" w:hAnsi="GHEA Grapalat"/>
          <w:sz w:val="20"/>
          <w:lang w:val="es-ES"/>
        </w:rPr>
      </w:pPr>
    </w:p>
    <w:p w:rsidR="00091786" w:rsidRPr="00AE2768" w:rsidRDefault="00091786" w:rsidP="00091786">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91786" w:rsidRPr="00AE2768" w:rsidRDefault="00091786" w:rsidP="00091786">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jc w:val="right"/>
        <w:rPr>
          <w:rFonts w:ascii="GHEA Grapalat" w:hAnsi="GHEA Grapalat"/>
          <w:sz w:val="20"/>
          <w:lang w:val="hy-AM"/>
        </w:rPr>
      </w:pPr>
    </w:p>
    <w:p w:rsidR="00091786" w:rsidRPr="00AE2768" w:rsidRDefault="00091786" w:rsidP="00091786">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091786" w:rsidRPr="00AE2768" w:rsidRDefault="00091786" w:rsidP="00091786">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2</w:t>
      </w:r>
    </w:p>
    <w:p w:rsidR="00577E6D" w:rsidRPr="00AE2768" w:rsidRDefault="00577E6D" w:rsidP="00577E6D">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1C7D52">
        <w:rPr>
          <w:rFonts w:ascii="GHEA Grapalat" w:hAnsi="GHEA Grapalat"/>
          <w:b/>
          <w:lang w:val="es-ES"/>
        </w:rPr>
        <w:t>2</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577E6D" w:rsidRPr="00AE2768" w:rsidRDefault="00577E6D" w:rsidP="00577E6D">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rPr>
          <w:rFonts w:ascii="GHEA Grapalat" w:hAnsi="GHEA Grapalat"/>
          <w:lang w:val="hy-AM"/>
        </w:rPr>
      </w:pPr>
    </w:p>
    <w:p w:rsidR="00091786" w:rsidRPr="00AE2768" w:rsidRDefault="00091786" w:rsidP="00091786">
      <w:pPr>
        <w:ind w:firstLine="567"/>
        <w:jc w:val="center"/>
        <w:rPr>
          <w:rFonts w:ascii="GHEA Grapalat" w:hAnsi="GHEA Grapalat"/>
          <w:sz w:val="20"/>
          <w:lang w:val="hy-AM"/>
        </w:rPr>
      </w:pPr>
    </w:p>
    <w:p w:rsidR="00091786" w:rsidRPr="00AE2768" w:rsidRDefault="00091786" w:rsidP="00091786">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091786" w:rsidRPr="00AE2768" w:rsidRDefault="00091786" w:rsidP="00091786">
      <w:pPr>
        <w:ind w:firstLine="567"/>
        <w:rPr>
          <w:rFonts w:ascii="GHEA Grapalat" w:hAnsi="GHEA Grapalat"/>
          <w:lang w:val="hy-AM"/>
        </w:rPr>
      </w:pPr>
    </w:p>
    <w:p w:rsidR="00091786" w:rsidRPr="00AE2768" w:rsidRDefault="00091786" w:rsidP="00091786">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ՀՀԿՄԶԱԱՊԿ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1C7D52">
        <w:rPr>
          <w:rFonts w:ascii="GHEA Grapalat" w:hAnsi="GHEA Grapalat"/>
          <w:sz w:val="20"/>
          <w:szCs w:val="20"/>
          <w:lang w:val="es-ES"/>
        </w:rPr>
        <w:t>2</w:t>
      </w:r>
      <w:r w:rsidR="00577E6D" w:rsidRPr="00577E6D">
        <w:rPr>
          <w:rFonts w:ascii="GHEA Grapalat" w:hAnsi="GHEA Grapalat"/>
          <w:sz w:val="20"/>
          <w:szCs w:val="20"/>
          <w:lang w:val="af-ZA"/>
        </w:rPr>
        <w:t>»</w:t>
      </w:r>
      <w:r w:rsidRPr="00577E6D">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 xml:space="preserve">գնանշման հարցման ընթացակարգի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091786" w:rsidRPr="00AE2768" w:rsidRDefault="00091786" w:rsidP="00091786">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091786" w:rsidRPr="00AE2768" w:rsidRDefault="00091786" w:rsidP="00091786">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091786" w:rsidRPr="00AE2768" w:rsidRDefault="00091786" w:rsidP="00091786">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091786" w:rsidRPr="001C7D52" w:rsidTr="00D07479">
        <w:trPr>
          <w:cantSplit/>
          <w:trHeight w:val="916"/>
          <w:jc w:val="center"/>
        </w:trPr>
        <w:tc>
          <w:tcPr>
            <w:tcW w:w="1136"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091786" w:rsidRPr="00AE2768" w:rsidRDefault="00091786" w:rsidP="00D07479">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091786" w:rsidRPr="00AE2768" w:rsidTr="00D074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6=3+4+5</w:t>
            </w:r>
          </w:p>
        </w:tc>
      </w:tr>
      <w:tr w:rsidR="00091786" w:rsidRPr="001C7D52" w:rsidTr="00D074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1C7D52" w:rsidTr="00D074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rPr>
                <w:rFonts w:ascii="GHEA Grapalat" w:hAnsi="GHEA Grapalat"/>
                <w:lang w:val="es-ES"/>
              </w:rPr>
            </w:pPr>
          </w:p>
        </w:tc>
      </w:tr>
      <w:tr w:rsidR="00091786" w:rsidRPr="001C7D52"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r>
    </w:tbl>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hy-AM"/>
        </w:rPr>
      </w:pPr>
    </w:p>
    <w:p w:rsidR="00091786" w:rsidRPr="00AE2768" w:rsidRDefault="00091786" w:rsidP="00091786">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091786" w:rsidRPr="00AE2768" w:rsidRDefault="00091786" w:rsidP="00091786">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es-ES" w:eastAsia="ru-RU"/>
        </w:rPr>
      </w:pPr>
    </w:p>
    <w:p w:rsidR="00091786" w:rsidRPr="00AE2768" w:rsidDel="000B1088" w:rsidRDefault="00091786" w:rsidP="00091786">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091786" w:rsidRPr="00866B20" w:rsidRDefault="00091786" w:rsidP="00091786">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4.1</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1C7D52">
        <w:rPr>
          <w:rFonts w:ascii="GHEA Grapalat" w:hAnsi="GHEA Grapalat"/>
          <w:b/>
          <w:lang w:val="es-ES"/>
        </w:rPr>
        <w:t>2</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pStyle w:val="BodyTextIndent3"/>
        <w:spacing w:line="240" w:lineRule="auto"/>
        <w:jc w:val="right"/>
        <w:rPr>
          <w:rFonts w:ascii="GHEA Grapalat" w:hAnsi="GHEA Grapalat" w:cs="Sylfaen"/>
          <w:b/>
          <w:lang w:val="hy-AM"/>
        </w:rPr>
      </w:pP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66B20">
        <w:rPr>
          <w:rFonts w:ascii="GHEA Grapalat" w:hAnsi="GHEA Grapalat" w:cs="GHEA Grapalat"/>
          <w:color w:val="FF0000"/>
          <w:sz w:val="20"/>
          <w:szCs w:val="20"/>
          <w:shd w:val="clear" w:color="auto" w:fill="92CDDC"/>
          <w:lang w:val="hy-AM"/>
        </w:rPr>
        <w:t xml:space="preserve">          </w:t>
      </w: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0E3900" w:rsidRDefault="00091786" w:rsidP="00091786">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091786" w:rsidRPr="000E3900" w:rsidRDefault="00091786" w:rsidP="00091786">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77E6D">
        <w:rPr>
          <w:rFonts w:ascii="GHEA Grapalat" w:hAnsi="GHEA Grapalat" w:cs="GHEA Grapalat"/>
          <w:sz w:val="20"/>
          <w:szCs w:val="20"/>
          <w:lang w:val="pt-BR"/>
        </w:rPr>
        <w:t>«Զովունու ԱԱՊԿ» ՊՈԱԿ-ի</w:t>
      </w:r>
      <w:r w:rsidRPr="00AE2768">
        <w:rPr>
          <w:rFonts w:ascii="GHEA Grapalat" w:hAnsi="GHEA Grapalat" w:cs="GHEA Grapalat"/>
          <w:sz w:val="20"/>
          <w:szCs w:val="20"/>
          <w:lang w:val="pt-BR"/>
        </w:rPr>
        <w:t xml:space="preserve">  (այսուհետ` Պատվիրատու) կողմից </w:t>
      </w:r>
    </w:p>
    <w:p w:rsidR="00091786" w:rsidRPr="00577E6D"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ՀՀԿՄԶԱԱՊԿ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w:t>
      </w:r>
      <w:r w:rsidR="001C7D52">
        <w:rPr>
          <w:rFonts w:ascii="GHEA Grapalat" w:hAnsi="GHEA Grapalat"/>
          <w:b/>
          <w:sz w:val="20"/>
          <w:szCs w:val="20"/>
          <w:lang w:val="es-ES"/>
        </w:rPr>
        <w:t>2</w:t>
      </w:r>
      <w:r w:rsidR="000829BF" w:rsidRPr="00577E6D">
        <w:rPr>
          <w:rFonts w:ascii="GHEA Grapalat" w:hAnsi="GHEA Grapalat"/>
          <w:b/>
          <w:sz w:val="20"/>
          <w:szCs w:val="20"/>
          <w:lang w:val="af-ZA"/>
        </w:rPr>
        <w:t>»</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u w:val="single"/>
          <w:vertAlign w:val="superscript"/>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both"/>
        <w:rPr>
          <w:rFonts w:ascii="GHEA Grapalat" w:hAnsi="GHEA Grapalat"/>
          <w:sz w:val="18"/>
          <w:szCs w:val="18"/>
          <w:vertAlign w:val="superscript"/>
          <w:lang w:val="hy-AM"/>
        </w:rPr>
      </w:pPr>
    </w:p>
    <w:p w:rsidR="00091786" w:rsidRPr="00AE2768" w:rsidRDefault="00091786" w:rsidP="00091786">
      <w:pPr>
        <w:jc w:val="both"/>
        <w:rPr>
          <w:rFonts w:ascii="GHEA Grapalat" w:hAnsi="GHEA Grapalat" w:cs="GHEA Grapalat"/>
          <w:i/>
          <w:sz w:val="18"/>
          <w:szCs w:val="18"/>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091786" w:rsidRPr="00AE2768" w:rsidRDefault="00091786" w:rsidP="00091786">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Arial"/>
                <w:sz w:val="20"/>
                <w:szCs w:val="20"/>
              </w:rPr>
            </w:pPr>
            <w:r w:rsidRPr="000829BF">
              <w:rPr>
                <w:rFonts w:ascii="GHEA Grapalat" w:hAnsi="GHEA Grapalat" w:cs="Sylfaen"/>
                <w:sz w:val="20"/>
                <w:szCs w:val="20"/>
                <w:lang w:val="hy-AM"/>
              </w:rPr>
              <w:t>9</w:t>
            </w:r>
            <w:r w:rsidRPr="000829BF">
              <w:rPr>
                <w:rFonts w:ascii="GHEA Grapalat" w:hAnsi="GHEA Grapalat" w:cs="Sylfaen"/>
                <w:sz w:val="20"/>
                <w:szCs w:val="20"/>
              </w:rPr>
              <w:t>. Շահառու</w:t>
            </w:r>
            <w:r w:rsidRPr="000829BF">
              <w:rPr>
                <w:rFonts w:ascii="GHEA Grapalat" w:hAnsi="GHEA Grapalat" w:cs="Sylfaen"/>
                <w:sz w:val="20"/>
                <w:szCs w:val="20"/>
                <w:lang w:val="hy-AM"/>
              </w:rPr>
              <w:t>ի  անվանումը</w:t>
            </w:r>
            <w:r w:rsidRPr="000829BF">
              <w:rPr>
                <w:rFonts w:ascii="GHEA Grapalat" w:hAnsi="GHEA Grapalat" w:cs="Sylfaen"/>
                <w:sz w:val="20"/>
                <w:szCs w:val="20"/>
              </w:rPr>
              <w:t>,</w:t>
            </w:r>
            <w:r w:rsidRPr="000829BF">
              <w:rPr>
                <w:rFonts w:ascii="GHEA Grapalat" w:hAnsi="GHEA Grapalat" w:cs="Sylfaen"/>
                <w:sz w:val="20"/>
                <w:szCs w:val="20"/>
                <w:lang w:val="hy-AM"/>
              </w:rPr>
              <w:t xml:space="preserve"> կամ անուն ազգանուն </w:t>
            </w:r>
            <w:r w:rsidRPr="000829BF">
              <w:rPr>
                <w:rFonts w:ascii="GHEA Grapalat" w:hAnsi="GHEA Grapalat" w:cs="Arial"/>
                <w:sz w:val="20"/>
                <w:szCs w:val="20"/>
              </w:rPr>
              <w:t>`</w:t>
            </w:r>
            <w:r w:rsidR="000829BF" w:rsidRPr="000829BF">
              <w:rPr>
                <w:rFonts w:ascii="GHEA Grapalat" w:hAnsi="GHEA Grapalat" w:cs="Arial"/>
                <w:sz w:val="20"/>
                <w:szCs w:val="20"/>
              </w:rPr>
              <w:t xml:space="preserve">  &lt;&lt;</w:t>
            </w:r>
            <w:r w:rsidR="000829BF" w:rsidRPr="000829BF">
              <w:rPr>
                <w:rFonts w:ascii="GHEA Grapalat" w:hAnsi="GHEA Grapalat" w:cs="Arial"/>
                <w:sz w:val="20"/>
                <w:szCs w:val="20"/>
                <w:lang w:val="ru-RU"/>
              </w:rPr>
              <w:t>Զովունու</w:t>
            </w:r>
            <w:r w:rsidR="000829BF" w:rsidRPr="000829BF">
              <w:rPr>
                <w:rFonts w:ascii="GHEA Grapalat" w:hAnsi="GHEA Grapalat" w:cs="Arial"/>
                <w:sz w:val="20"/>
                <w:szCs w:val="20"/>
              </w:rPr>
              <w:t xml:space="preserve"> </w:t>
            </w:r>
            <w:r w:rsidR="000829BF" w:rsidRPr="000829BF">
              <w:rPr>
                <w:rFonts w:ascii="GHEA Grapalat" w:hAnsi="GHEA Grapalat" w:cs="Arial"/>
                <w:sz w:val="20"/>
                <w:szCs w:val="20"/>
                <w:lang w:val="ru-RU"/>
              </w:rPr>
              <w:t>ԱԱՊԿ</w:t>
            </w:r>
            <w:r w:rsidR="000829BF" w:rsidRPr="000829BF">
              <w:rPr>
                <w:rFonts w:ascii="GHEA Grapalat" w:hAnsi="GHEA Grapalat" w:cs="Arial"/>
                <w:sz w:val="20"/>
                <w:szCs w:val="20"/>
              </w:rPr>
              <w:t>&gt;&gt;</w:t>
            </w:r>
            <w:r w:rsidR="000829BF" w:rsidRPr="000829BF">
              <w:rPr>
                <w:rFonts w:ascii="GHEA Grapalat" w:hAnsi="GHEA Grapalat" w:cs="Arial"/>
                <w:sz w:val="20"/>
                <w:szCs w:val="20"/>
                <w:lang w:val="ru-RU"/>
              </w:rPr>
              <w:t>ՊՈԱԿ</w:t>
            </w:r>
            <w:r w:rsidR="000829BF" w:rsidRPr="000829BF">
              <w:rPr>
                <w:rFonts w:ascii="GHEA Grapalat" w:hAnsi="GHEA Grapalat" w:cs="Arial"/>
                <w:sz w:val="20"/>
                <w:szCs w:val="20"/>
              </w:rPr>
              <w:t xml:space="preserve"> </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Sylfaen"/>
                <w:sz w:val="20"/>
                <w:szCs w:val="20"/>
                <w:lang w:val="ru-RU"/>
              </w:rPr>
            </w:pPr>
            <w:r w:rsidRPr="000829BF">
              <w:rPr>
                <w:rFonts w:ascii="GHEA Grapalat" w:hAnsi="GHEA Grapalat" w:cs="Sylfaen"/>
                <w:sz w:val="20"/>
                <w:szCs w:val="20"/>
                <w:lang w:val="ru-RU"/>
              </w:rPr>
              <w:t xml:space="preserve">10. </w:t>
            </w:r>
            <w:r w:rsidRPr="000829BF">
              <w:rPr>
                <w:rFonts w:ascii="GHEA Grapalat" w:hAnsi="GHEA Grapalat" w:cs="Sylfaen"/>
                <w:sz w:val="20"/>
                <w:szCs w:val="20"/>
              </w:rPr>
              <w:t xml:space="preserve"> Շահառուի</w:t>
            </w:r>
            <w:r w:rsidRPr="000829BF">
              <w:rPr>
                <w:rFonts w:ascii="GHEA Grapalat" w:hAnsi="GHEA Grapalat" w:cs="Arial"/>
                <w:sz w:val="20"/>
                <w:szCs w:val="20"/>
              </w:rPr>
              <w:t xml:space="preserve"> </w:t>
            </w:r>
            <w:r w:rsidRPr="000829BF">
              <w:rPr>
                <w:rFonts w:ascii="GHEA Grapalat" w:hAnsi="GHEA Grapalat" w:cs="Sylfaen"/>
                <w:sz w:val="20"/>
                <w:szCs w:val="20"/>
              </w:rPr>
              <w:t xml:space="preserve"> ՀԾՀ</w:t>
            </w:r>
            <w:r w:rsidRPr="000829BF">
              <w:rPr>
                <w:rFonts w:ascii="GHEA Grapalat" w:hAnsi="GHEA Grapalat" w:cs="Sylfaen"/>
                <w:sz w:val="20"/>
                <w:szCs w:val="20"/>
                <w:lang w:val="ru-RU"/>
              </w:rPr>
              <w:t xml:space="preserve"> (</w:t>
            </w:r>
            <w:r w:rsidRPr="000829BF">
              <w:rPr>
                <w:rFonts w:ascii="GHEA Grapalat" w:hAnsi="GHEA Grapalat" w:cs="Sylfaen"/>
                <w:sz w:val="20"/>
                <w:szCs w:val="20"/>
                <w:lang w:val="hy-AM"/>
              </w:rPr>
              <w:t>չի լրացվում</w:t>
            </w:r>
            <w:r w:rsidRPr="000829BF">
              <w:rPr>
                <w:rFonts w:ascii="GHEA Grapalat" w:hAnsi="GHEA Grapalat" w:cs="Sylfaen"/>
                <w:sz w:val="20"/>
                <w:szCs w:val="20"/>
                <w:lang w:val="ru-RU"/>
              </w:rPr>
              <w:t>)</w:t>
            </w:r>
          </w:p>
        </w:tc>
      </w:tr>
      <w:tr w:rsidR="00091786"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Arial"/>
                <w:sz w:val="20"/>
                <w:szCs w:val="20"/>
              </w:rPr>
            </w:pPr>
            <w:r w:rsidRPr="000829BF">
              <w:rPr>
                <w:rFonts w:ascii="GHEA Grapalat" w:hAnsi="GHEA Grapalat" w:cs="Sylfaen"/>
                <w:sz w:val="20"/>
                <w:szCs w:val="20"/>
                <w:lang w:val="hy-AM"/>
              </w:rPr>
              <w:t>11</w:t>
            </w:r>
            <w:r w:rsidRPr="000829BF">
              <w:rPr>
                <w:rFonts w:ascii="GHEA Grapalat" w:hAnsi="GHEA Grapalat" w:cs="Sylfaen"/>
                <w:sz w:val="20"/>
                <w:szCs w:val="20"/>
              </w:rPr>
              <w:t>. Շահառուի</w:t>
            </w:r>
            <w:r w:rsidRPr="000829BF">
              <w:rPr>
                <w:rFonts w:ascii="GHEA Grapalat" w:hAnsi="GHEA Grapalat" w:cs="Arial"/>
                <w:sz w:val="20"/>
                <w:szCs w:val="20"/>
              </w:rPr>
              <w:t xml:space="preserve"> </w:t>
            </w:r>
            <w:r w:rsidRPr="000829BF">
              <w:rPr>
                <w:rFonts w:ascii="GHEA Grapalat" w:hAnsi="GHEA Grapalat" w:cs="Sylfaen"/>
                <w:sz w:val="20"/>
                <w:szCs w:val="20"/>
              </w:rPr>
              <w:t>ՀՎՀՀ</w:t>
            </w:r>
            <w:r w:rsidRPr="000829BF">
              <w:rPr>
                <w:rFonts w:ascii="GHEA Grapalat" w:hAnsi="GHEA Grapalat" w:cs="Arial"/>
                <w:sz w:val="20"/>
                <w:szCs w:val="20"/>
              </w:rPr>
              <w:t>`</w:t>
            </w:r>
            <w:r w:rsidR="000829BF" w:rsidRPr="000829BF">
              <w:rPr>
                <w:rFonts w:ascii="GHEA Grapalat" w:hAnsi="GHEA Grapalat" w:cs="Arial"/>
                <w:sz w:val="20"/>
                <w:szCs w:val="20"/>
              </w:rPr>
              <w:t xml:space="preserve">  </w:t>
            </w:r>
            <w:r w:rsidR="000829BF" w:rsidRPr="000829BF">
              <w:rPr>
                <w:rFonts w:ascii="GHEA Grapalat" w:hAnsi="GHEA Grapalat" w:cs="Arial"/>
                <w:sz w:val="20"/>
                <w:szCs w:val="20"/>
                <w:lang w:val="ru-RU"/>
              </w:rPr>
              <w:t>03311452</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Arial"/>
                <w:sz w:val="20"/>
                <w:szCs w:val="20"/>
              </w:rPr>
            </w:pPr>
            <w:r w:rsidRPr="000829BF">
              <w:rPr>
                <w:rFonts w:ascii="GHEA Grapalat" w:hAnsi="GHEA Grapalat" w:cs="Sylfaen"/>
                <w:sz w:val="20"/>
                <w:szCs w:val="20"/>
              </w:rPr>
              <w:t>1</w:t>
            </w:r>
            <w:r w:rsidRPr="000829BF">
              <w:rPr>
                <w:rFonts w:ascii="GHEA Grapalat" w:hAnsi="GHEA Grapalat" w:cs="Sylfaen"/>
                <w:sz w:val="20"/>
                <w:szCs w:val="20"/>
                <w:lang w:val="hy-AM"/>
              </w:rPr>
              <w:t>2</w:t>
            </w:r>
            <w:r w:rsidRPr="000829BF">
              <w:rPr>
                <w:rFonts w:ascii="GHEA Grapalat" w:hAnsi="GHEA Grapalat" w:cs="Sylfaen"/>
                <w:sz w:val="20"/>
                <w:szCs w:val="20"/>
              </w:rPr>
              <w:t>.Շահառուի</w:t>
            </w:r>
            <w:r w:rsidRPr="000829BF">
              <w:rPr>
                <w:rFonts w:ascii="GHEA Grapalat" w:hAnsi="GHEA Grapalat" w:cs="Sylfaen"/>
                <w:sz w:val="20"/>
                <w:szCs w:val="20"/>
                <w:lang w:val="hy-AM"/>
              </w:rPr>
              <w:t>ն</w:t>
            </w:r>
            <w:r w:rsidRPr="000829BF">
              <w:rPr>
                <w:rFonts w:ascii="GHEA Grapalat" w:hAnsi="GHEA Grapalat" w:cs="Arial"/>
                <w:sz w:val="20"/>
                <w:szCs w:val="20"/>
              </w:rPr>
              <w:t xml:space="preserve"> </w:t>
            </w:r>
            <w:r w:rsidRPr="000829BF">
              <w:rPr>
                <w:rFonts w:ascii="GHEA Grapalat" w:hAnsi="GHEA Grapalat" w:cs="Sylfaen"/>
                <w:sz w:val="20"/>
                <w:szCs w:val="20"/>
                <w:lang w:val="hy-AM"/>
              </w:rPr>
              <w:t xml:space="preserve"> սպասարկող Ֆինանսական կազմակերպություն</w:t>
            </w:r>
            <w:r w:rsidRPr="000829BF">
              <w:rPr>
                <w:rFonts w:ascii="GHEA Grapalat" w:hAnsi="GHEA Grapalat" w:cs="Sylfaen"/>
                <w:sz w:val="20"/>
                <w:szCs w:val="20"/>
              </w:rPr>
              <w:t xml:space="preserve"> (բանկ)</w:t>
            </w:r>
            <w:r w:rsidRPr="000829BF">
              <w:rPr>
                <w:rFonts w:ascii="GHEA Grapalat" w:hAnsi="GHEA Grapalat" w:cs="Arial"/>
                <w:sz w:val="20"/>
                <w:szCs w:val="20"/>
              </w:rPr>
              <w:t>`</w:t>
            </w:r>
            <w:r w:rsidR="000829BF" w:rsidRPr="000829BF">
              <w:rPr>
                <w:rFonts w:ascii="GHEA Grapalat" w:hAnsi="GHEA Grapalat" w:cs="Arial"/>
                <w:sz w:val="20"/>
                <w:szCs w:val="20"/>
              </w:rPr>
              <w:t xml:space="preserve">   </w:t>
            </w:r>
            <w:r w:rsidR="000829BF" w:rsidRPr="000829BF">
              <w:rPr>
                <w:rFonts w:ascii="GHEA Grapalat" w:hAnsi="GHEA Grapalat" w:cs="Arial"/>
                <w:sz w:val="20"/>
                <w:szCs w:val="20"/>
                <w:lang w:val="ru-RU"/>
              </w:rPr>
              <w:t>ՎՏԲ</w:t>
            </w:r>
            <w:r w:rsidR="000829BF" w:rsidRPr="000829BF">
              <w:rPr>
                <w:rFonts w:ascii="GHEA Grapalat" w:hAnsi="GHEA Grapalat" w:cs="Arial"/>
                <w:sz w:val="20"/>
                <w:szCs w:val="20"/>
              </w:rPr>
              <w:t>-</w:t>
            </w:r>
            <w:r w:rsidR="000829BF" w:rsidRPr="000829BF">
              <w:rPr>
                <w:rFonts w:ascii="GHEA Grapalat" w:hAnsi="GHEA Grapalat" w:cs="Arial"/>
                <w:sz w:val="20"/>
                <w:szCs w:val="20"/>
                <w:lang w:val="ru-RU"/>
              </w:rPr>
              <w:t>Հայաստան</w:t>
            </w:r>
            <w:r w:rsidR="000829BF" w:rsidRPr="000829BF">
              <w:rPr>
                <w:rFonts w:ascii="GHEA Grapalat" w:hAnsi="GHEA Grapalat" w:cs="Arial"/>
                <w:sz w:val="20"/>
                <w:szCs w:val="20"/>
              </w:rPr>
              <w:t xml:space="preserve"> </w:t>
            </w:r>
            <w:r w:rsidR="000829BF" w:rsidRPr="000829BF">
              <w:rPr>
                <w:rFonts w:ascii="GHEA Grapalat" w:hAnsi="GHEA Grapalat" w:cs="Arial"/>
                <w:sz w:val="20"/>
                <w:szCs w:val="20"/>
                <w:lang w:val="ru-RU"/>
              </w:rPr>
              <w:t>բանկ</w:t>
            </w:r>
            <w:r w:rsidR="000829BF" w:rsidRPr="000829BF">
              <w:rPr>
                <w:rFonts w:ascii="GHEA Grapalat" w:hAnsi="GHEA Grapalat" w:cs="Arial"/>
                <w:sz w:val="20"/>
                <w:szCs w:val="20"/>
              </w:rPr>
              <w:t>,</w:t>
            </w:r>
            <w:r w:rsidR="000829BF" w:rsidRPr="000829BF">
              <w:rPr>
                <w:rFonts w:ascii="GHEA Grapalat" w:hAnsi="GHEA Grapalat" w:cs="Arial"/>
                <w:sz w:val="20"/>
                <w:szCs w:val="20"/>
                <w:lang w:val="ru-RU"/>
              </w:rPr>
              <w:t>թ</w:t>
            </w:r>
            <w:r w:rsidR="000829BF" w:rsidRPr="000829BF">
              <w:rPr>
                <w:rFonts w:ascii="GHEA Grapalat" w:hAnsi="GHEA Grapalat" w:cs="Arial"/>
                <w:sz w:val="20"/>
                <w:szCs w:val="20"/>
              </w:rPr>
              <w:t>.21</w:t>
            </w:r>
            <w:r w:rsidR="000829BF" w:rsidRPr="000829BF">
              <w:rPr>
                <w:rFonts w:ascii="GHEA Grapalat" w:hAnsi="GHEA Grapalat" w:cs="Arial"/>
                <w:sz w:val="20"/>
                <w:szCs w:val="20"/>
                <w:lang w:val="ru-RU"/>
              </w:rPr>
              <w:t>մ</w:t>
            </w:r>
            <w:r w:rsidR="000829BF" w:rsidRPr="000829BF">
              <w:rPr>
                <w:rFonts w:ascii="GHEA Grapalat" w:hAnsi="GHEA Grapalat" w:cs="Arial"/>
                <w:sz w:val="20"/>
                <w:szCs w:val="20"/>
              </w:rPr>
              <w:t>/</w:t>
            </w:r>
            <w:r w:rsidR="000829BF" w:rsidRPr="000829BF">
              <w:rPr>
                <w:rFonts w:ascii="GHEA Grapalat" w:hAnsi="GHEA Grapalat" w:cs="Arial"/>
                <w:sz w:val="20"/>
                <w:szCs w:val="20"/>
                <w:lang w:val="ru-RU"/>
              </w:rPr>
              <w:t>ճ</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0829BF" w:rsidRDefault="00091786" w:rsidP="00D07479">
            <w:pPr>
              <w:rPr>
                <w:rFonts w:ascii="GHEA Grapalat" w:hAnsi="GHEA Grapalat" w:cs="Arial"/>
                <w:sz w:val="20"/>
                <w:szCs w:val="20"/>
              </w:rPr>
            </w:pPr>
            <w:r w:rsidRPr="000829BF">
              <w:rPr>
                <w:rFonts w:ascii="GHEA Grapalat" w:hAnsi="GHEA Grapalat" w:cs="Sylfaen"/>
                <w:sz w:val="20"/>
                <w:szCs w:val="20"/>
              </w:rPr>
              <w:t>1</w:t>
            </w:r>
            <w:r w:rsidRPr="000829BF">
              <w:rPr>
                <w:rFonts w:ascii="GHEA Grapalat" w:hAnsi="GHEA Grapalat" w:cs="Sylfaen"/>
                <w:sz w:val="20"/>
                <w:szCs w:val="20"/>
                <w:lang w:val="hy-AM"/>
              </w:rPr>
              <w:t>3</w:t>
            </w:r>
            <w:r w:rsidRPr="000829BF">
              <w:rPr>
                <w:rFonts w:ascii="GHEA Grapalat" w:hAnsi="GHEA Grapalat" w:cs="Sylfaen"/>
                <w:sz w:val="20"/>
                <w:szCs w:val="20"/>
              </w:rPr>
              <w:t>.Շահառուի</w:t>
            </w:r>
            <w:r w:rsidRPr="000829BF">
              <w:rPr>
                <w:rFonts w:ascii="GHEA Grapalat" w:hAnsi="GHEA Grapalat" w:cs="Arial"/>
                <w:sz w:val="20"/>
                <w:szCs w:val="20"/>
              </w:rPr>
              <w:t xml:space="preserve"> </w:t>
            </w:r>
            <w:r w:rsidRPr="000829BF">
              <w:rPr>
                <w:rFonts w:ascii="GHEA Grapalat" w:hAnsi="GHEA Grapalat" w:cs="Sylfaen"/>
                <w:sz w:val="20"/>
                <w:szCs w:val="20"/>
              </w:rPr>
              <w:t>հաշվի</w:t>
            </w:r>
            <w:r w:rsidRPr="000829BF">
              <w:rPr>
                <w:rFonts w:ascii="GHEA Grapalat" w:hAnsi="GHEA Grapalat" w:cs="Arial"/>
                <w:sz w:val="20"/>
                <w:szCs w:val="20"/>
              </w:rPr>
              <w:t xml:space="preserve"> </w:t>
            </w:r>
            <w:r w:rsidRPr="000829BF">
              <w:rPr>
                <w:rFonts w:ascii="GHEA Grapalat" w:hAnsi="GHEA Grapalat" w:cs="Sylfaen"/>
                <w:sz w:val="20"/>
                <w:szCs w:val="20"/>
              </w:rPr>
              <w:t>համարը</w:t>
            </w:r>
            <w:r w:rsidRPr="000829BF">
              <w:rPr>
                <w:rFonts w:ascii="GHEA Grapalat" w:hAnsi="GHEA Grapalat" w:cs="Arial"/>
                <w:sz w:val="20"/>
                <w:szCs w:val="20"/>
              </w:rPr>
              <w:t xml:space="preserve"> (</w:t>
            </w:r>
            <w:r w:rsidRPr="000829BF">
              <w:rPr>
                <w:rFonts w:ascii="GHEA Grapalat" w:hAnsi="GHEA Grapalat" w:cs="Sylfaen"/>
                <w:sz w:val="20"/>
                <w:szCs w:val="20"/>
              </w:rPr>
              <w:t>հշ</w:t>
            </w:r>
            <w:r w:rsidRPr="000829BF">
              <w:rPr>
                <w:rFonts w:ascii="GHEA Grapalat" w:hAnsi="GHEA Grapalat" w:cs="Arial"/>
                <w:sz w:val="20"/>
                <w:szCs w:val="20"/>
              </w:rPr>
              <w:t>.N)</w:t>
            </w:r>
            <w:r w:rsidR="000829BF" w:rsidRPr="000829BF">
              <w:rPr>
                <w:rFonts w:ascii="GHEA Grapalat" w:hAnsi="GHEA Grapalat" w:cs="Arial"/>
                <w:sz w:val="20"/>
                <w:szCs w:val="20"/>
              </w:rPr>
              <w:t xml:space="preserve">  16079002154901</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rPr>
          <w:rFonts w:ascii="GHEA Grapalat" w:hAnsi="GHEA Grapalat"/>
        </w:rPr>
      </w:pPr>
    </w:p>
    <w:p w:rsidR="00091786" w:rsidRPr="00AE2768" w:rsidRDefault="00091786" w:rsidP="00091786">
      <w:pPr>
        <w:jc w:val="center"/>
        <w:rPr>
          <w:rFonts w:ascii="GHEA Grapalat" w:hAnsi="GHEA Grapalat" w:cs="GHEA Grapalat"/>
          <w:sz w:val="22"/>
          <w:szCs w:val="22"/>
          <w:lang w:val="hy-AM"/>
        </w:rPr>
      </w:pPr>
    </w:p>
    <w:p w:rsidR="000829BF" w:rsidRPr="00AE2768" w:rsidRDefault="00091786" w:rsidP="000829BF">
      <w:pPr>
        <w:pStyle w:val="BodyTextIndent3"/>
        <w:spacing w:line="240" w:lineRule="auto"/>
        <w:jc w:val="right"/>
        <w:rPr>
          <w:rFonts w:ascii="GHEA Grapalat" w:hAnsi="GHEA Grapalat" w:cs="Sylfaen"/>
          <w:b/>
          <w:lang w:val="hy-AM"/>
        </w:rPr>
      </w:pPr>
      <w:r w:rsidRPr="00AE2768">
        <w:rPr>
          <w:rFonts w:ascii="GHEA Grapalat" w:hAnsi="GHEA Grapalat"/>
          <w:b/>
          <w:lang w:val="hy-AM"/>
        </w:rPr>
        <w:br w:type="page"/>
      </w:r>
      <w:r w:rsidR="000829BF" w:rsidRPr="00AE2768">
        <w:rPr>
          <w:rFonts w:ascii="GHEA Grapalat" w:hAnsi="GHEA Grapalat" w:cs="Sylfaen"/>
          <w:b/>
          <w:lang w:val="hy-AM"/>
        </w:rPr>
        <w:lastRenderedPageBreak/>
        <w:t xml:space="preserve"> </w:t>
      </w:r>
    </w:p>
    <w:p w:rsidR="00091786" w:rsidRPr="00AE2768" w:rsidRDefault="000829BF" w:rsidP="00091786">
      <w:pPr>
        <w:pStyle w:val="BodyTextIndent3"/>
        <w:spacing w:line="240" w:lineRule="auto"/>
        <w:jc w:val="right"/>
        <w:rPr>
          <w:rFonts w:ascii="GHEA Grapalat" w:hAnsi="GHEA Grapalat" w:cs="Sylfaen"/>
          <w:b/>
          <w:lang w:val="hy-AM"/>
        </w:rPr>
      </w:pPr>
      <w:r w:rsidRPr="00D07479">
        <w:rPr>
          <w:rFonts w:ascii="GHEA Grapalat" w:hAnsi="GHEA Grapalat" w:cs="Sylfaen"/>
          <w:b/>
          <w:lang w:val="hy-AM"/>
        </w:rPr>
        <w:t>Հ</w:t>
      </w:r>
      <w:r w:rsidR="00091786" w:rsidRPr="00AE2768">
        <w:rPr>
          <w:rFonts w:ascii="GHEA Grapalat" w:hAnsi="GHEA Grapalat" w:cs="Sylfaen"/>
          <w:b/>
          <w:lang w:val="hy-AM"/>
        </w:rPr>
        <w:t>ավելված 5.1</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1C7D52">
        <w:rPr>
          <w:rFonts w:ascii="GHEA Grapalat" w:hAnsi="GHEA Grapalat"/>
          <w:b/>
          <w:lang w:val="es-ES"/>
        </w:rPr>
        <w:t>2</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829BF" w:rsidRPr="00D07479" w:rsidRDefault="00091786" w:rsidP="00091786">
      <w:pPr>
        <w:jc w:val="center"/>
        <w:rPr>
          <w:rFonts w:ascii="GHEA Grapalat" w:hAnsi="GHEA Grapalat" w:cs="GHEA Grapalat"/>
          <w:b/>
          <w:sz w:val="18"/>
          <w:szCs w:val="18"/>
          <w:lang w:val="hy-AM"/>
        </w:rPr>
      </w:pPr>
      <w:r w:rsidRPr="00AE2768">
        <w:rPr>
          <w:rFonts w:ascii="GHEA Grapalat" w:hAnsi="GHEA Grapalat" w:cs="GHEA Grapalat"/>
          <w:b/>
          <w:sz w:val="18"/>
          <w:szCs w:val="18"/>
          <w:lang w:val="hy-AM"/>
        </w:rPr>
        <w:t xml:space="preserve">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AE2768" w:rsidRDefault="00091786" w:rsidP="00091786">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0829BF">
        <w:rPr>
          <w:rFonts w:ascii="GHEA Grapalat" w:hAnsi="GHEA Grapalat" w:cs="GHEA Grapalat"/>
          <w:sz w:val="20"/>
          <w:szCs w:val="20"/>
          <w:lang w:val="pt-BR"/>
        </w:rPr>
        <w:t>«Զովունու ԱԱՊԿ» ՊՈԱԿ-ի</w:t>
      </w:r>
      <w:r w:rsidRPr="00AE2768">
        <w:rPr>
          <w:rFonts w:ascii="GHEA Grapalat" w:hAnsi="GHEA Grapalat" w:cs="GHEA Grapalat"/>
          <w:sz w:val="20"/>
          <w:szCs w:val="20"/>
          <w:lang w:val="pt-BR"/>
        </w:rPr>
        <w:t xml:space="preserve">  (այսուհետ` Պատվիրատու) կողմից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ՀՀԿՄԶԱԱՊԿ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w:t>
      </w:r>
      <w:r w:rsidR="001C7D52">
        <w:rPr>
          <w:rFonts w:ascii="GHEA Grapalat" w:hAnsi="GHEA Grapalat"/>
          <w:b/>
          <w:sz w:val="20"/>
          <w:szCs w:val="20"/>
          <w:lang w:val="es-ES"/>
        </w:rPr>
        <w:t>2</w:t>
      </w:r>
      <w:r w:rsidR="000829BF" w:rsidRPr="00577E6D">
        <w:rPr>
          <w:rFonts w:ascii="GHEA Grapalat" w:hAnsi="GHEA Grapalat"/>
          <w:b/>
          <w:sz w:val="20"/>
          <w:szCs w:val="20"/>
          <w:lang w:val="af-ZA"/>
        </w:rPr>
        <w:t>»</w:t>
      </w:r>
      <w:r w:rsidR="000829BF" w:rsidRPr="00577E6D">
        <w:rPr>
          <w:rFonts w:ascii="GHEA Grapalat" w:hAnsi="GHEA Grapalat"/>
          <w:lang w:val="hy-AM"/>
        </w:rPr>
        <w:t xml:space="preserve"> </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center"/>
        <w:rPr>
          <w:rFonts w:ascii="GHEA Grapalat" w:hAnsi="GHEA Grapalat" w:cs="GHEA Grapalat"/>
          <w:sz w:val="20"/>
          <w:szCs w:val="20"/>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D07479"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Arial"/>
                <w:sz w:val="20"/>
                <w:szCs w:val="20"/>
              </w:rPr>
            </w:pPr>
            <w:r w:rsidRPr="000829BF">
              <w:rPr>
                <w:rFonts w:ascii="GHEA Grapalat" w:hAnsi="GHEA Grapalat" w:cs="Sylfaen"/>
                <w:sz w:val="20"/>
                <w:szCs w:val="20"/>
                <w:lang w:val="hy-AM"/>
              </w:rPr>
              <w:t>9</w:t>
            </w:r>
            <w:r w:rsidRPr="000829BF">
              <w:rPr>
                <w:rFonts w:ascii="GHEA Grapalat" w:hAnsi="GHEA Grapalat" w:cs="Sylfaen"/>
                <w:sz w:val="20"/>
                <w:szCs w:val="20"/>
              </w:rPr>
              <w:t>. Շահառու</w:t>
            </w:r>
            <w:r w:rsidRPr="000829BF">
              <w:rPr>
                <w:rFonts w:ascii="GHEA Grapalat" w:hAnsi="GHEA Grapalat" w:cs="Sylfaen"/>
                <w:sz w:val="20"/>
                <w:szCs w:val="20"/>
                <w:lang w:val="hy-AM"/>
              </w:rPr>
              <w:t>ի  անվանումը</w:t>
            </w:r>
            <w:r w:rsidRPr="000829BF">
              <w:rPr>
                <w:rFonts w:ascii="GHEA Grapalat" w:hAnsi="GHEA Grapalat" w:cs="Sylfaen"/>
                <w:sz w:val="20"/>
                <w:szCs w:val="20"/>
              </w:rPr>
              <w:t>,</w:t>
            </w:r>
            <w:r w:rsidRPr="000829BF">
              <w:rPr>
                <w:rFonts w:ascii="GHEA Grapalat" w:hAnsi="GHEA Grapalat" w:cs="Sylfaen"/>
                <w:sz w:val="20"/>
                <w:szCs w:val="20"/>
                <w:lang w:val="hy-AM"/>
              </w:rPr>
              <w:t xml:space="preserve"> կամ անուն ազգանուն </w:t>
            </w:r>
            <w:r w:rsidRPr="000829BF">
              <w:rPr>
                <w:rFonts w:ascii="GHEA Grapalat" w:hAnsi="GHEA Grapalat" w:cs="Arial"/>
                <w:sz w:val="20"/>
                <w:szCs w:val="20"/>
              </w:rPr>
              <w:t>`  &lt;&lt;</w:t>
            </w:r>
            <w:r w:rsidRPr="000829BF">
              <w:rPr>
                <w:rFonts w:ascii="GHEA Grapalat" w:hAnsi="GHEA Grapalat" w:cs="Arial"/>
                <w:sz w:val="20"/>
                <w:szCs w:val="20"/>
                <w:lang w:val="ru-RU"/>
              </w:rPr>
              <w:t>Զովունու</w:t>
            </w:r>
            <w:r w:rsidRPr="000829BF">
              <w:rPr>
                <w:rFonts w:ascii="GHEA Grapalat" w:hAnsi="GHEA Grapalat" w:cs="Arial"/>
                <w:sz w:val="20"/>
                <w:szCs w:val="20"/>
              </w:rPr>
              <w:t xml:space="preserve"> </w:t>
            </w:r>
            <w:r w:rsidRPr="000829BF">
              <w:rPr>
                <w:rFonts w:ascii="GHEA Grapalat" w:hAnsi="GHEA Grapalat" w:cs="Arial"/>
                <w:sz w:val="20"/>
                <w:szCs w:val="20"/>
                <w:lang w:val="ru-RU"/>
              </w:rPr>
              <w:t>ԱԱՊԿ</w:t>
            </w:r>
            <w:r w:rsidRPr="000829BF">
              <w:rPr>
                <w:rFonts w:ascii="GHEA Grapalat" w:hAnsi="GHEA Grapalat" w:cs="Arial"/>
                <w:sz w:val="20"/>
                <w:szCs w:val="20"/>
              </w:rPr>
              <w:t>&gt;&gt;</w:t>
            </w:r>
            <w:r w:rsidRPr="000829BF">
              <w:rPr>
                <w:rFonts w:ascii="GHEA Grapalat" w:hAnsi="GHEA Grapalat" w:cs="Arial"/>
                <w:sz w:val="20"/>
                <w:szCs w:val="20"/>
                <w:lang w:val="ru-RU"/>
              </w:rPr>
              <w:t>ՊՈԱԿ</w:t>
            </w:r>
            <w:r w:rsidRPr="000829BF">
              <w:rPr>
                <w:rFonts w:ascii="GHEA Grapalat" w:hAnsi="GHEA Grapalat" w:cs="Arial"/>
                <w:sz w:val="20"/>
                <w:szCs w:val="20"/>
              </w:rPr>
              <w:t xml:space="preserve"> </w:t>
            </w:r>
          </w:p>
        </w:tc>
      </w:tr>
      <w:tr w:rsidR="00D07479"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Sylfaen"/>
                <w:sz w:val="20"/>
                <w:szCs w:val="20"/>
                <w:lang w:val="ru-RU"/>
              </w:rPr>
            </w:pPr>
            <w:r w:rsidRPr="000829BF">
              <w:rPr>
                <w:rFonts w:ascii="GHEA Grapalat" w:hAnsi="GHEA Grapalat" w:cs="Sylfaen"/>
                <w:sz w:val="20"/>
                <w:szCs w:val="20"/>
                <w:lang w:val="ru-RU"/>
              </w:rPr>
              <w:t xml:space="preserve">10. </w:t>
            </w:r>
            <w:r w:rsidRPr="000829BF">
              <w:rPr>
                <w:rFonts w:ascii="GHEA Grapalat" w:hAnsi="GHEA Grapalat" w:cs="Sylfaen"/>
                <w:sz w:val="20"/>
                <w:szCs w:val="20"/>
              </w:rPr>
              <w:t xml:space="preserve"> Շահառուի</w:t>
            </w:r>
            <w:r w:rsidRPr="000829BF">
              <w:rPr>
                <w:rFonts w:ascii="GHEA Grapalat" w:hAnsi="GHEA Grapalat" w:cs="Arial"/>
                <w:sz w:val="20"/>
                <w:szCs w:val="20"/>
              </w:rPr>
              <w:t xml:space="preserve"> </w:t>
            </w:r>
            <w:r w:rsidRPr="000829BF">
              <w:rPr>
                <w:rFonts w:ascii="GHEA Grapalat" w:hAnsi="GHEA Grapalat" w:cs="Sylfaen"/>
                <w:sz w:val="20"/>
                <w:szCs w:val="20"/>
              </w:rPr>
              <w:t xml:space="preserve"> ՀԾՀ</w:t>
            </w:r>
            <w:r w:rsidRPr="000829BF">
              <w:rPr>
                <w:rFonts w:ascii="GHEA Grapalat" w:hAnsi="GHEA Grapalat" w:cs="Sylfaen"/>
                <w:sz w:val="20"/>
                <w:szCs w:val="20"/>
                <w:lang w:val="ru-RU"/>
              </w:rPr>
              <w:t xml:space="preserve"> (</w:t>
            </w:r>
            <w:r w:rsidRPr="000829BF">
              <w:rPr>
                <w:rFonts w:ascii="GHEA Grapalat" w:hAnsi="GHEA Grapalat" w:cs="Sylfaen"/>
                <w:sz w:val="20"/>
                <w:szCs w:val="20"/>
                <w:lang w:val="hy-AM"/>
              </w:rPr>
              <w:t>չի լրացվում</w:t>
            </w:r>
            <w:r w:rsidRPr="000829BF">
              <w:rPr>
                <w:rFonts w:ascii="GHEA Grapalat" w:hAnsi="GHEA Grapalat" w:cs="Sylfaen"/>
                <w:sz w:val="20"/>
                <w:szCs w:val="20"/>
                <w:lang w:val="ru-RU"/>
              </w:rPr>
              <w:t>)</w:t>
            </w:r>
          </w:p>
        </w:tc>
      </w:tr>
      <w:tr w:rsidR="00D07479"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Arial"/>
                <w:sz w:val="20"/>
                <w:szCs w:val="20"/>
              </w:rPr>
            </w:pPr>
            <w:r w:rsidRPr="000829BF">
              <w:rPr>
                <w:rFonts w:ascii="GHEA Grapalat" w:hAnsi="GHEA Grapalat" w:cs="Sylfaen"/>
                <w:sz w:val="20"/>
                <w:szCs w:val="20"/>
                <w:lang w:val="hy-AM"/>
              </w:rPr>
              <w:t>11</w:t>
            </w:r>
            <w:r w:rsidRPr="000829BF">
              <w:rPr>
                <w:rFonts w:ascii="GHEA Grapalat" w:hAnsi="GHEA Grapalat" w:cs="Sylfaen"/>
                <w:sz w:val="20"/>
                <w:szCs w:val="20"/>
              </w:rPr>
              <w:t>. Շահառուի</w:t>
            </w:r>
            <w:r w:rsidRPr="000829BF">
              <w:rPr>
                <w:rFonts w:ascii="GHEA Grapalat" w:hAnsi="GHEA Grapalat" w:cs="Arial"/>
                <w:sz w:val="20"/>
                <w:szCs w:val="20"/>
              </w:rPr>
              <w:t xml:space="preserve"> </w:t>
            </w:r>
            <w:r w:rsidRPr="000829BF">
              <w:rPr>
                <w:rFonts w:ascii="GHEA Grapalat" w:hAnsi="GHEA Grapalat" w:cs="Sylfaen"/>
                <w:sz w:val="20"/>
                <w:szCs w:val="20"/>
              </w:rPr>
              <w:t>ՀՎՀՀ</w:t>
            </w:r>
            <w:r w:rsidRPr="000829BF">
              <w:rPr>
                <w:rFonts w:ascii="GHEA Grapalat" w:hAnsi="GHEA Grapalat" w:cs="Arial"/>
                <w:sz w:val="20"/>
                <w:szCs w:val="20"/>
              </w:rPr>
              <w:t xml:space="preserve">`  </w:t>
            </w:r>
            <w:r w:rsidRPr="000829BF">
              <w:rPr>
                <w:rFonts w:ascii="GHEA Grapalat" w:hAnsi="GHEA Grapalat" w:cs="Arial"/>
                <w:sz w:val="20"/>
                <w:szCs w:val="20"/>
                <w:lang w:val="ru-RU"/>
              </w:rPr>
              <w:t>03311452</w:t>
            </w:r>
          </w:p>
        </w:tc>
      </w:tr>
      <w:tr w:rsidR="00D07479"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Arial"/>
                <w:sz w:val="20"/>
                <w:szCs w:val="20"/>
              </w:rPr>
            </w:pPr>
            <w:r w:rsidRPr="000829BF">
              <w:rPr>
                <w:rFonts w:ascii="GHEA Grapalat" w:hAnsi="GHEA Grapalat" w:cs="Sylfaen"/>
                <w:sz w:val="20"/>
                <w:szCs w:val="20"/>
              </w:rPr>
              <w:t>1</w:t>
            </w:r>
            <w:r w:rsidRPr="000829BF">
              <w:rPr>
                <w:rFonts w:ascii="GHEA Grapalat" w:hAnsi="GHEA Grapalat" w:cs="Sylfaen"/>
                <w:sz w:val="20"/>
                <w:szCs w:val="20"/>
                <w:lang w:val="hy-AM"/>
              </w:rPr>
              <w:t>2</w:t>
            </w:r>
            <w:r w:rsidRPr="000829BF">
              <w:rPr>
                <w:rFonts w:ascii="GHEA Grapalat" w:hAnsi="GHEA Grapalat" w:cs="Sylfaen"/>
                <w:sz w:val="20"/>
                <w:szCs w:val="20"/>
              </w:rPr>
              <w:t>.Շահառուի</w:t>
            </w:r>
            <w:r w:rsidRPr="000829BF">
              <w:rPr>
                <w:rFonts w:ascii="GHEA Grapalat" w:hAnsi="GHEA Grapalat" w:cs="Sylfaen"/>
                <w:sz w:val="20"/>
                <w:szCs w:val="20"/>
                <w:lang w:val="hy-AM"/>
              </w:rPr>
              <w:t>ն</w:t>
            </w:r>
            <w:r w:rsidRPr="000829BF">
              <w:rPr>
                <w:rFonts w:ascii="GHEA Grapalat" w:hAnsi="GHEA Grapalat" w:cs="Arial"/>
                <w:sz w:val="20"/>
                <w:szCs w:val="20"/>
              </w:rPr>
              <w:t xml:space="preserve"> </w:t>
            </w:r>
            <w:r w:rsidRPr="000829BF">
              <w:rPr>
                <w:rFonts w:ascii="GHEA Grapalat" w:hAnsi="GHEA Grapalat" w:cs="Sylfaen"/>
                <w:sz w:val="20"/>
                <w:szCs w:val="20"/>
                <w:lang w:val="hy-AM"/>
              </w:rPr>
              <w:t xml:space="preserve"> սպասարկող Ֆինանսական կազմակերպություն</w:t>
            </w:r>
            <w:r w:rsidRPr="000829BF">
              <w:rPr>
                <w:rFonts w:ascii="GHEA Grapalat" w:hAnsi="GHEA Grapalat" w:cs="Sylfaen"/>
                <w:sz w:val="20"/>
                <w:szCs w:val="20"/>
              </w:rPr>
              <w:t xml:space="preserve"> (բանկ)</w:t>
            </w:r>
            <w:r w:rsidRPr="000829BF">
              <w:rPr>
                <w:rFonts w:ascii="GHEA Grapalat" w:hAnsi="GHEA Grapalat" w:cs="Arial"/>
                <w:sz w:val="20"/>
                <w:szCs w:val="20"/>
              </w:rPr>
              <w:t xml:space="preserve">`   </w:t>
            </w:r>
            <w:r w:rsidRPr="000829BF">
              <w:rPr>
                <w:rFonts w:ascii="GHEA Grapalat" w:hAnsi="GHEA Grapalat" w:cs="Arial"/>
                <w:sz w:val="20"/>
                <w:szCs w:val="20"/>
                <w:lang w:val="ru-RU"/>
              </w:rPr>
              <w:t>ՎՏԲ</w:t>
            </w:r>
            <w:r w:rsidRPr="000829BF">
              <w:rPr>
                <w:rFonts w:ascii="GHEA Grapalat" w:hAnsi="GHEA Grapalat" w:cs="Arial"/>
                <w:sz w:val="20"/>
                <w:szCs w:val="20"/>
              </w:rPr>
              <w:t>-</w:t>
            </w:r>
            <w:r w:rsidRPr="000829BF">
              <w:rPr>
                <w:rFonts w:ascii="GHEA Grapalat" w:hAnsi="GHEA Grapalat" w:cs="Arial"/>
                <w:sz w:val="20"/>
                <w:szCs w:val="20"/>
                <w:lang w:val="ru-RU"/>
              </w:rPr>
              <w:t>Հայաստան</w:t>
            </w:r>
            <w:r w:rsidRPr="000829BF">
              <w:rPr>
                <w:rFonts w:ascii="GHEA Grapalat" w:hAnsi="GHEA Grapalat" w:cs="Arial"/>
                <w:sz w:val="20"/>
                <w:szCs w:val="20"/>
              </w:rPr>
              <w:t xml:space="preserve"> </w:t>
            </w:r>
            <w:r w:rsidRPr="000829BF">
              <w:rPr>
                <w:rFonts w:ascii="GHEA Grapalat" w:hAnsi="GHEA Grapalat" w:cs="Arial"/>
                <w:sz w:val="20"/>
                <w:szCs w:val="20"/>
                <w:lang w:val="ru-RU"/>
              </w:rPr>
              <w:t>բանկ</w:t>
            </w:r>
            <w:r w:rsidRPr="000829BF">
              <w:rPr>
                <w:rFonts w:ascii="GHEA Grapalat" w:hAnsi="GHEA Grapalat" w:cs="Arial"/>
                <w:sz w:val="20"/>
                <w:szCs w:val="20"/>
              </w:rPr>
              <w:t>,</w:t>
            </w:r>
            <w:r w:rsidRPr="000829BF">
              <w:rPr>
                <w:rFonts w:ascii="GHEA Grapalat" w:hAnsi="GHEA Grapalat" w:cs="Arial"/>
                <w:sz w:val="20"/>
                <w:szCs w:val="20"/>
                <w:lang w:val="ru-RU"/>
              </w:rPr>
              <w:t>թ</w:t>
            </w:r>
            <w:r w:rsidRPr="000829BF">
              <w:rPr>
                <w:rFonts w:ascii="GHEA Grapalat" w:hAnsi="GHEA Grapalat" w:cs="Arial"/>
                <w:sz w:val="20"/>
                <w:szCs w:val="20"/>
              </w:rPr>
              <w:t>.21</w:t>
            </w:r>
            <w:r w:rsidRPr="000829BF">
              <w:rPr>
                <w:rFonts w:ascii="GHEA Grapalat" w:hAnsi="GHEA Grapalat" w:cs="Arial"/>
                <w:sz w:val="20"/>
                <w:szCs w:val="20"/>
                <w:lang w:val="ru-RU"/>
              </w:rPr>
              <w:t>մ</w:t>
            </w:r>
            <w:r w:rsidRPr="000829BF">
              <w:rPr>
                <w:rFonts w:ascii="GHEA Grapalat" w:hAnsi="GHEA Grapalat" w:cs="Arial"/>
                <w:sz w:val="20"/>
                <w:szCs w:val="20"/>
              </w:rPr>
              <w:t>/</w:t>
            </w:r>
            <w:r w:rsidRPr="000829BF">
              <w:rPr>
                <w:rFonts w:ascii="GHEA Grapalat" w:hAnsi="GHEA Grapalat" w:cs="Arial"/>
                <w:sz w:val="20"/>
                <w:szCs w:val="20"/>
                <w:lang w:val="ru-RU"/>
              </w:rPr>
              <w:t>ճ</w:t>
            </w:r>
          </w:p>
        </w:tc>
      </w:tr>
      <w:tr w:rsidR="00D07479"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7479" w:rsidRPr="000829BF" w:rsidRDefault="00D07479" w:rsidP="00D07479">
            <w:pPr>
              <w:rPr>
                <w:rFonts w:ascii="GHEA Grapalat" w:hAnsi="GHEA Grapalat" w:cs="Arial"/>
                <w:sz w:val="20"/>
                <w:szCs w:val="20"/>
              </w:rPr>
            </w:pPr>
            <w:r w:rsidRPr="000829BF">
              <w:rPr>
                <w:rFonts w:ascii="GHEA Grapalat" w:hAnsi="GHEA Grapalat" w:cs="Sylfaen"/>
                <w:sz w:val="20"/>
                <w:szCs w:val="20"/>
              </w:rPr>
              <w:t>1</w:t>
            </w:r>
            <w:r w:rsidRPr="000829BF">
              <w:rPr>
                <w:rFonts w:ascii="GHEA Grapalat" w:hAnsi="GHEA Grapalat" w:cs="Sylfaen"/>
                <w:sz w:val="20"/>
                <w:szCs w:val="20"/>
                <w:lang w:val="hy-AM"/>
              </w:rPr>
              <w:t>3</w:t>
            </w:r>
            <w:r w:rsidRPr="000829BF">
              <w:rPr>
                <w:rFonts w:ascii="GHEA Grapalat" w:hAnsi="GHEA Grapalat" w:cs="Sylfaen"/>
                <w:sz w:val="20"/>
                <w:szCs w:val="20"/>
              </w:rPr>
              <w:t>.Շահառուի</w:t>
            </w:r>
            <w:r w:rsidRPr="000829BF">
              <w:rPr>
                <w:rFonts w:ascii="GHEA Grapalat" w:hAnsi="GHEA Grapalat" w:cs="Arial"/>
                <w:sz w:val="20"/>
                <w:szCs w:val="20"/>
              </w:rPr>
              <w:t xml:space="preserve"> </w:t>
            </w:r>
            <w:r w:rsidRPr="000829BF">
              <w:rPr>
                <w:rFonts w:ascii="GHEA Grapalat" w:hAnsi="GHEA Grapalat" w:cs="Sylfaen"/>
                <w:sz w:val="20"/>
                <w:szCs w:val="20"/>
              </w:rPr>
              <w:t>հաշվի</w:t>
            </w:r>
            <w:r w:rsidRPr="000829BF">
              <w:rPr>
                <w:rFonts w:ascii="GHEA Grapalat" w:hAnsi="GHEA Grapalat" w:cs="Arial"/>
                <w:sz w:val="20"/>
                <w:szCs w:val="20"/>
              </w:rPr>
              <w:t xml:space="preserve"> </w:t>
            </w:r>
            <w:r w:rsidRPr="000829BF">
              <w:rPr>
                <w:rFonts w:ascii="GHEA Grapalat" w:hAnsi="GHEA Grapalat" w:cs="Sylfaen"/>
                <w:sz w:val="20"/>
                <w:szCs w:val="20"/>
              </w:rPr>
              <w:t>համարը</w:t>
            </w:r>
            <w:r w:rsidRPr="000829BF">
              <w:rPr>
                <w:rFonts w:ascii="GHEA Grapalat" w:hAnsi="GHEA Grapalat" w:cs="Arial"/>
                <w:sz w:val="20"/>
                <w:szCs w:val="20"/>
              </w:rPr>
              <w:t xml:space="preserve"> (</w:t>
            </w:r>
            <w:r w:rsidRPr="000829BF">
              <w:rPr>
                <w:rFonts w:ascii="GHEA Grapalat" w:hAnsi="GHEA Grapalat" w:cs="Sylfaen"/>
                <w:sz w:val="20"/>
                <w:szCs w:val="20"/>
              </w:rPr>
              <w:t>հշ</w:t>
            </w:r>
            <w:r w:rsidRPr="000829BF">
              <w:rPr>
                <w:rFonts w:ascii="GHEA Grapalat" w:hAnsi="GHEA Grapalat" w:cs="Arial"/>
                <w:sz w:val="20"/>
                <w:szCs w:val="20"/>
              </w:rPr>
              <w:t>.N)  16079002154901</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1C7D52"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ind w:left="-66"/>
        <w:jc w:val="center"/>
        <w:rPr>
          <w:rFonts w:ascii="GHEA Grapalat" w:hAnsi="GHEA Grapalat" w:cs="Sylfaen"/>
          <w:b/>
          <w:lang w:val="hy-AM"/>
        </w:rPr>
      </w:pPr>
      <w:r w:rsidRPr="00AE2768">
        <w:rPr>
          <w:rFonts w:ascii="GHEA Grapalat" w:hAnsi="GHEA Grapalat"/>
          <w:b/>
          <w:lang w:val="hy-AM"/>
        </w:rPr>
        <w:br w:type="page"/>
      </w:r>
    </w:p>
    <w:p w:rsidR="00091786" w:rsidRPr="00866B20" w:rsidRDefault="00091786" w:rsidP="00091786">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66B20">
        <w:rPr>
          <w:rFonts w:ascii="GHEA Grapalat" w:hAnsi="GHEA Grapalat" w:cs="Sylfaen"/>
          <w:b/>
          <w:lang w:val="hy-AM"/>
        </w:rPr>
        <w:t>6</w:t>
      </w:r>
    </w:p>
    <w:p w:rsidR="00D07479" w:rsidRPr="00AE2768" w:rsidRDefault="00D07479" w:rsidP="00D07479">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ՀՀԿՄԶԱԱՊԿ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1C7D52">
        <w:rPr>
          <w:rFonts w:ascii="GHEA Grapalat" w:hAnsi="GHEA Grapalat"/>
          <w:b/>
          <w:lang w:val="es-ES"/>
        </w:rPr>
        <w:t>2</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D07479" w:rsidRPr="00AE2768" w:rsidRDefault="00D07479" w:rsidP="00D07479">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jc w:val="right"/>
        <w:rPr>
          <w:rFonts w:ascii="GHEA Grapalat" w:hAnsi="GHEA Grapalat"/>
          <w:i/>
          <w:sz w:val="20"/>
          <w:lang w:val="hy-AM"/>
        </w:rPr>
      </w:pPr>
    </w:p>
    <w:p w:rsidR="00091786" w:rsidRPr="00AE2768" w:rsidRDefault="00091786" w:rsidP="00091786">
      <w:pPr>
        <w:tabs>
          <w:tab w:val="left" w:pos="2268"/>
        </w:tabs>
        <w:ind w:left="-284" w:firstLine="284"/>
        <w:jc w:val="right"/>
        <w:rPr>
          <w:rFonts w:ascii="GHEA Grapalat" w:hAnsi="GHEA Grapalat"/>
          <w:lang w:val="hy-AM"/>
        </w:rPr>
      </w:pPr>
    </w:p>
    <w:p w:rsidR="00091786" w:rsidRPr="00AE2768" w:rsidRDefault="00091786" w:rsidP="00091786">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91786" w:rsidRPr="00AE2768" w:rsidRDefault="00091786" w:rsidP="00091786">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91786" w:rsidRPr="00AE2768" w:rsidRDefault="00091786" w:rsidP="00091786">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91786" w:rsidRPr="00AE2768" w:rsidRDefault="00091786" w:rsidP="00091786">
      <w:pPr>
        <w:jc w:val="center"/>
        <w:rPr>
          <w:rFonts w:ascii="GHEA Grapalat" w:hAnsi="GHEA Grapalat" w:cs="Sylfaen"/>
          <w:sz w:val="20"/>
          <w:lang w:val="hy-AM"/>
        </w:rPr>
      </w:pPr>
    </w:p>
    <w:p w:rsidR="00091786" w:rsidRPr="00AE2768" w:rsidRDefault="00091786" w:rsidP="00091786">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91786" w:rsidRPr="00AE2768" w:rsidRDefault="00091786" w:rsidP="00091786">
      <w:pPr>
        <w:tabs>
          <w:tab w:val="left" w:pos="720"/>
          <w:tab w:val="left" w:pos="1440"/>
          <w:tab w:val="left" w:pos="8865"/>
        </w:tabs>
        <w:jc w:val="both"/>
        <w:rPr>
          <w:rFonts w:ascii="GHEA Grapalat" w:hAnsi="GHEA Grapalat" w:cs="Sylfaen"/>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091786" w:rsidRPr="00AE2768" w:rsidRDefault="00091786" w:rsidP="00091786">
      <w:pPr>
        <w:ind w:firstLine="709"/>
        <w:jc w:val="both"/>
        <w:rPr>
          <w:rFonts w:ascii="GHEA Grapalat" w:hAnsi="GHEA Grapalat"/>
          <w:b/>
          <w:sz w:val="20"/>
          <w:lang w:val="hy-AM"/>
        </w:rPr>
      </w:pPr>
    </w:p>
    <w:p w:rsidR="00091786" w:rsidRPr="00AE2768" w:rsidRDefault="00091786" w:rsidP="00091786">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91786" w:rsidRPr="00AE2768" w:rsidRDefault="00091786" w:rsidP="00091786">
      <w:pPr>
        <w:ind w:firstLine="709"/>
        <w:jc w:val="center"/>
        <w:rPr>
          <w:rFonts w:ascii="GHEA Grapalat" w:hAnsi="GHEA Grapalat" w:cs="Times Armenian"/>
          <w:b/>
          <w:sz w:val="20"/>
          <w:lang w:val="hy-AM"/>
        </w:rPr>
      </w:pPr>
    </w:p>
    <w:p w:rsidR="00091786" w:rsidRPr="00AE2768" w:rsidRDefault="00091786" w:rsidP="00091786">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91786" w:rsidRPr="00AE2768" w:rsidRDefault="00091786" w:rsidP="00091786">
      <w:pPr>
        <w:ind w:firstLine="709"/>
        <w:jc w:val="both"/>
        <w:rPr>
          <w:rFonts w:ascii="GHEA Grapalat" w:hAnsi="GHEA Grapalat" w:cs="Times Armenian"/>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07479" w:rsidRPr="00D07479">
        <w:rPr>
          <w:rFonts w:ascii="GHEA Grapalat" w:hAnsi="GHEA Grapalat"/>
          <w:sz w:val="20"/>
          <w:u w:val="single"/>
          <w:lang w:val="hy-AM"/>
        </w:rPr>
        <w:t xml:space="preserve">5 </w:t>
      </w:r>
      <w:r w:rsidRPr="00AE2768">
        <w:rPr>
          <w:rFonts w:ascii="GHEA Grapalat" w:hAnsi="GHEA Grapalat"/>
          <w:sz w:val="20"/>
          <w:lang w:val="hy-AM"/>
        </w:rPr>
        <w:t>օրից ավելի: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D07479" w:rsidRPr="00D07479">
        <w:rPr>
          <w:rFonts w:ascii="GHEA Grapalat" w:hAnsi="GHEA Grapalat"/>
          <w:sz w:val="20"/>
          <w:lang w:val="hy-AM"/>
        </w:rPr>
        <w:t xml:space="preserve"> 5 </w:t>
      </w:r>
      <w:r w:rsidRPr="00AE2768">
        <w:rPr>
          <w:rFonts w:ascii="GHEA Grapalat" w:hAnsi="GHEA Grapalat"/>
          <w:sz w:val="20"/>
          <w:lang w:val="hy-AM"/>
        </w:rPr>
        <w:t xml:space="preserve"> օրից ավելի,</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091786" w:rsidRPr="00AE2768" w:rsidRDefault="00091786" w:rsidP="00091786">
      <w:pPr>
        <w:tabs>
          <w:tab w:val="left" w:pos="720"/>
        </w:tabs>
        <w:ind w:firstLine="709"/>
        <w:jc w:val="both"/>
        <w:rPr>
          <w:rFonts w:ascii="GHEA Grapalat" w:hAnsi="GHEA Grapalat"/>
          <w:sz w:val="12"/>
          <w:szCs w:val="12"/>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91786" w:rsidRPr="00AE2768" w:rsidRDefault="00091786" w:rsidP="00091786">
      <w:pPr>
        <w:ind w:firstLine="709"/>
        <w:jc w:val="both"/>
        <w:rPr>
          <w:rFonts w:ascii="GHEA Grapalat" w:hAnsi="GHEA Grapalat"/>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66B20">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091786" w:rsidRPr="00AE2768" w:rsidRDefault="00091786" w:rsidP="00091786">
      <w:pPr>
        <w:ind w:firstLine="720"/>
        <w:jc w:val="both"/>
        <w:rPr>
          <w:rFonts w:ascii="GHEA Grapalat" w:hAnsi="GHEA Grapalat" w:cs="Sylfaen"/>
          <w:i/>
          <w:sz w:val="20"/>
          <w:u w:val="single"/>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91786" w:rsidRPr="00866B20" w:rsidRDefault="00091786" w:rsidP="0009178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66B20">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91786" w:rsidRPr="00AE2768" w:rsidRDefault="00091786" w:rsidP="00091786">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66B20">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66B20">
        <w:rPr>
          <w:rFonts w:ascii="GHEA Grapalat" w:hAnsi="GHEA Grapalat" w:cs="Sylfaen"/>
          <w:sz w:val="20"/>
          <w:szCs w:val="20"/>
          <w:lang w:val="hy-AM"/>
        </w:rPr>
        <w:t xml:space="preserve">ան </w:t>
      </w:r>
      <w:r w:rsidR="00D07479" w:rsidRPr="00D07479">
        <w:rPr>
          <w:rFonts w:ascii="GHEA Grapalat" w:hAnsi="GHEA Grapalat" w:cs="Sylfaen"/>
          <w:sz w:val="20"/>
          <w:szCs w:val="20"/>
          <w:u w:val="single"/>
          <w:lang w:val="hy-AM"/>
        </w:rPr>
        <w:t xml:space="preserve">2 </w:t>
      </w:r>
      <w:r w:rsidRPr="00866B20">
        <w:rPr>
          <w:rFonts w:ascii="GHEA Grapalat" w:hAnsi="GHEA Grapalat" w:cs="Sylfaen"/>
          <w:sz w:val="20"/>
          <w:szCs w:val="20"/>
          <w:lang w:val="hy-AM"/>
        </w:rPr>
        <w:t>օրինակ</w:t>
      </w:r>
      <w:r w:rsidRPr="00AE2768">
        <w:rPr>
          <w:rFonts w:ascii="GHEA Grapalat" w:hAnsi="GHEA Grapalat" w:cs="Sylfaen"/>
          <w:sz w:val="20"/>
          <w:szCs w:val="20"/>
          <w:lang w:val="hy-AM"/>
        </w:rPr>
        <w:t xml:space="preserve"> (հավելված N 3): </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D07479" w:rsidRPr="00D07479">
        <w:rPr>
          <w:rFonts w:ascii="GHEA Grapalat" w:hAnsi="GHEA Grapalat" w:cs="Sylfaen"/>
          <w:sz w:val="20"/>
          <w:szCs w:val="20"/>
          <w:u w:val="single"/>
          <w:lang w:val="hy-AM"/>
        </w:rPr>
        <w:t>5</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091786" w:rsidRPr="00AE2768" w:rsidRDefault="00091786" w:rsidP="00091786">
      <w:pPr>
        <w:ind w:firstLine="720"/>
        <w:jc w:val="both"/>
        <w:rPr>
          <w:rFonts w:ascii="GHEA Grapalat" w:hAnsi="GHEA Grapalat" w:cs="Sylfaen"/>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66B20">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8"/>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66B20">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9"/>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91786" w:rsidRPr="00AE2768" w:rsidRDefault="00091786" w:rsidP="00091786">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w:t>
      </w:r>
      <w:r w:rsidRPr="00AE2768">
        <w:rPr>
          <w:rFonts w:ascii="GHEA Grapalat" w:hAnsi="GHEA Grapalat" w:cs="Sylfaen"/>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91786" w:rsidRPr="00AE2768" w:rsidRDefault="00091786" w:rsidP="00091786">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0"/>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1"/>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91786" w:rsidRPr="00AE2768" w:rsidRDefault="00091786" w:rsidP="00091786">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91786" w:rsidRPr="00AE2768" w:rsidRDefault="00091786" w:rsidP="00091786">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w:t>
      </w:r>
      <w:r w:rsidRPr="00AE2768">
        <w:rPr>
          <w:rFonts w:ascii="GHEA Grapalat" w:hAnsi="GHEA Grapalat"/>
          <w:sz w:val="20"/>
          <w:szCs w:val="20"/>
          <w:lang w:val="hy-AM" w:eastAsia="ru-RU"/>
        </w:rPr>
        <w:lastRenderedPageBreak/>
        <w:t xml:space="preserve">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66B20">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66B20">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8"/>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91786" w:rsidRPr="00AE2768" w:rsidTr="00D07479">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jc w:val="center"/>
              <w:rPr>
                <w:rFonts w:ascii="GHEA Grapalat" w:hAnsi="GHEA Grapalat"/>
                <w:u w:val="single"/>
              </w:rPr>
            </w:pPr>
            <w:r w:rsidRPr="00AE2768">
              <w:rPr>
                <w:rFonts w:ascii="GHEA Grapalat" w:hAnsi="GHEA Grapalat"/>
                <w:sz w:val="22"/>
                <w:szCs w:val="22"/>
                <w:u w:val="single"/>
              </w:rPr>
              <w:t xml:space="preserve"> </w:t>
            </w:r>
          </w:p>
          <w:p w:rsidR="00091786" w:rsidRPr="00AE2768" w:rsidRDefault="00091786" w:rsidP="00D07479">
            <w:pP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91786" w:rsidRPr="00AE2768" w:rsidRDefault="00091786" w:rsidP="00D07479">
            <w:pPr>
              <w:jc w:val="center"/>
              <w:rPr>
                <w:rFonts w:ascii="GHEA Grapalat" w:hAnsi="GHEA Grapalat"/>
                <w:lang w:val="hy-AM"/>
              </w:rPr>
            </w:pPr>
          </w:p>
        </w:tc>
        <w:tc>
          <w:tcPr>
            <w:tcW w:w="4343" w:type="dxa"/>
          </w:tcPr>
          <w:p w:rsidR="00091786" w:rsidRPr="00AE2768" w:rsidRDefault="00091786" w:rsidP="00D07479">
            <w:pPr>
              <w:jc w:val="center"/>
              <w:rPr>
                <w:rFonts w:ascii="GHEA Grapalat" w:hAnsi="GHEA Grapalat" w:cs="Sylfaen"/>
                <w:b/>
                <w:bCs/>
                <w:lang w:val="hy-AM"/>
              </w:rPr>
            </w:pPr>
            <w:r w:rsidRPr="00AE2768">
              <w:rPr>
                <w:rFonts w:ascii="GHEA Grapalat" w:hAnsi="GHEA Grapalat" w:cs="Sylfaen"/>
                <w:b/>
                <w:bCs/>
                <w:lang w:val="hy-AM"/>
              </w:rPr>
              <w:t>ՎԱՃԱՌՈՂ</w:t>
            </w: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91786" w:rsidRPr="00AE2768" w:rsidRDefault="00091786" w:rsidP="00091786">
      <w:pPr>
        <w:rPr>
          <w:rFonts w:ascii="GHEA Grapalat" w:hAnsi="GHEA Grapalat"/>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jc w:val="right"/>
        <w:rPr>
          <w:rFonts w:ascii="GHEA Grapalat" w:hAnsi="GHEA Grapalat"/>
          <w:sz w:val="20"/>
          <w:lang w:val="hy-AM"/>
        </w:rPr>
        <w:sectPr w:rsidR="00091786" w:rsidRPr="00AE2768" w:rsidSect="00D07479">
          <w:pgSz w:w="11906" w:h="16838" w:code="9"/>
          <w:pgMar w:top="720" w:right="662" w:bottom="533" w:left="1138" w:header="562" w:footer="562" w:gutter="0"/>
          <w:cols w:space="720"/>
        </w:sect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jc w:val="center"/>
        <w:rPr>
          <w:rFonts w:ascii="GHEA Grapalat" w:hAnsi="GHEA Grapalat"/>
          <w:sz w:val="18"/>
          <w:lang w:val="hy-AM"/>
        </w:rPr>
      </w:pPr>
    </w:p>
    <w:p w:rsidR="00091786" w:rsidRPr="00AE2768" w:rsidRDefault="00091786" w:rsidP="00091786">
      <w:pPr>
        <w:jc w:val="center"/>
        <w:rPr>
          <w:rFonts w:ascii="GHEA Grapalat" w:hAnsi="GHEA Grapalat"/>
          <w:sz w:val="20"/>
          <w:lang w:val="hy-AM"/>
        </w:rPr>
      </w:pP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1"/>
        <w:gridCol w:w="1231"/>
        <w:gridCol w:w="2851"/>
        <w:gridCol w:w="1098"/>
        <w:gridCol w:w="2851"/>
        <w:gridCol w:w="795"/>
        <w:gridCol w:w="763"/>
        <w:gridCol w:w="920"/>
        <w:gridCol w:w="808"/>
        <w:gridCol w:w="966"/>
        <w:gridCol w:w="772"/>
        <w:gridCol w:w="1197"/>
      </w:tblGrid>
      <w:tr w:rsidR="00091786" w:rsidRPr="00AE2768" w:rsidTr="00D451B1">
        <w:tc>
          <w:tcPr>
            <w:tcW w:w="15423" w:type="dxa"/>
            <w:gridSpan w:val="12"/>
          </w:tcPr>
          <w:p w:rsidR="00091786" w:rsidRPr="00AE2768" w:rsidRDefault="00091786" w:rsidP="00D07479">
            <w:pPr>
              <w:jc w:val="center"/>
              <w:rPr>
                <w:rFonts w:ascii="GHEA Grapalat" w:hAnsi="GHEA Grapalat"/>
                <w:sz w:val="18"/>
              </w:rPr>
            </w:pPr>
            <w:r w:rsidRPr="00AE2768">
              <w:rPr>
                <w:rFonts w:ascii="GHEA Grapalat" w:hAnsi="GHEA Grapalat"/>
                <w:sz w:val="18"/>
              </w:rPr>
              <w:t>Ապրանքի</w:t>
            </w:r>
          </w:p>
        </w:tc>
      </w:tr>
      <w:tr w:rsidR="00091786" w:rsidRPr="00AE2768" w:rsidTr="00D451B1">
        <w:trPr>
          <w:trHeight w:val="219"/>
        </w:trPr>
        <w:tc>
          <w:tcPr>
            <w:tcW w:w="117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23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285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 xml:space="preserve">անվանումը </w:t>
            </w:r>
          </w:p>
        </w:tc>
        <w:tc>
          <w:tcPr>
            <w:tcW w:w="109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85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տեխնիկական բնութագիրը</w:t>
            </w:r>
          </w:p>
        </w:tc>
        <w:tc>
          <w:tcPr>
            <w:tcW w:w="795"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չափման միավորը</w:t>
            </w:r>
          </w:p>
        </w:tc>
        <w:tc>
          <w:tcPr>
            <w:tcW w:w="763"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միավոր գինը/ՀՀ դրամ</w:t>
            </w:r>
          </w:p>
        </w:tc>
        <w:tc>
          <w:tcPr>
            <w:tcW w:w="920"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գինը/ՀՀ դրամ</w:t>
            </w:r>
          </w:p>
        </w:tc>
        <w:tc>
          <w:tcPr>
            <w:tcW w:w="80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քանակը</w:t>
            </w:r>
          </w:p>
        </w:tc>
        <w:tc>
          <w:tcPr>
            <w:tcW w:w="2935" w:type="dxa"/>
            <w:gridSpan w:val="3"/>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մատակարարման</w:t>
            </w:r>
          </w:p>
        </w:tc>
      </w:tr>
      <w:tr w:rsidR="00091786" w:rsidRPr="00AE2768" w:rsidTr="00D451B1">
        <w:trPr>
          <w:trHeight w:val="445"/>
        </w:trPr>
        <w:tc>
          <w:tcPr>
            <w:tcW w:w="1171" w:type="dxa"/>
            <w:vMerge/>
            <w:vAlign w:val="center"/>
          </w:tcPr>
          <w:p w:rsidR="00091786" w:rsidRPr="00AE2768" w:rsidRDefault="00091786" w:rsidP="00D07479">
            <w:pPr>
              <w:jc w:val="center"/>
              <w:rPr>
                <w:rFonts w:ascii="GHEA Grapalat" w:hAnsi="GHEA Grapalat"/>
                <w:sz w:val="18"/>
              </w:rPr>
            </w:pPr>
          </w:p>
        </w:tc>
        <w:tc>
          <w:tcPr>
            <w:tcW w:w="1231" w:type="dxa"/>
            <w:vMerge/>
            <w:vAlign w:val="center"/>
          </w:tcPr>
          <w:p w:rsidR="00091786" w:rsidRPr="00AE2768" w:rsidRDefault="00091786" w:rsidP="00D07479">
            <w:pPr>
              <w:jc w:val="center"/>
              <w:rPr>
                <w:rFonts w:ascii="GHEA Grapalat" w:hAnsi="GHEA Grapalat"/>
                <w:sz w:val="18"/>
              </w:rPr>
            </w:pPr>
          </w:p>
        </w:tc>
        <w:tc>
          <w:tcPr>
            <w:tcW w:w="2851" w:type="dxa"/>
            <w:vMerge/>
            <w:vAlign w:val="center"/>
          </w:tcPr>
          <w:p w:rsidR="00091786" w:rsidRPr="00AE2768" w:rsidRDefault="00091786" w:rsidP="00D07479">
            <w:pPr>
              <w:jc w:val="center"/>
              <w:rPr>
                <w:rFonts w:ascii="GHEA Grapalat" w:hAnsi="GHEA Grapalat"/>
                <w:sz w:val="18"/>
              </w:rPr>
            </w:pPr>
          </w:p>
        </w:tc>
        <w:tc>
          <w:tcPr>
            <w:tcW w:w="1098" w:type="dxa"/>
            <w:vMerge/>
            <w:vAlign w:val="center"/>
          </w:tcPr>
          <w:p w:rsidR="00091786" w:rsidRPr="00AE2768" w:rsidRDefault="00091786" w:rsidP="00D07479">
            <w:pPr>
              <w:jc w:val="center"/>
              <w:rPr>
                <w:rFonts w:ascii="GHEA Grapalat" w:hAnsi="GHEA Grapalat"/>
                <w:sz w:val="18"/>
              </w:rPr>
            </w:pPr>
          </w:p>
        </w:tc>
        <w:tc>
          <w:tcPr>
            <w:tcW w:w="2851" w:type="dxa"/>
            <w:vMerge/>
            <w:vAlign w:val="center"/>
          </w:tcPr>
          <w:p w:rsidR="00091786" w:rsidRPr="00AE2768" w:rsidRDefault="00091786" w:rsidP="00D07479">
            <w:pPr>
              <w:jc w:val="center"/>
              <w:rPr>
                <w:rFonts w:ascii="GHEA Grapalat" w:hAnsi="GHEA Grapalat"/>
                <w:sz w:val="18"/>
              </w:rPr>
            </w:pPr>
          </w:p>
        </w:tc>
        <w:tc>
          <w:tcPr>
            <w:tcW w:w="795" w:type="dxa"/>
            <w:vMerge/>
            <w:vAlign w:val="center"/>
          </w:tcPr>
          <w:p w:rsidR="00091786" w:rsidRPr="00AE2768" w:rsidRDefault="00091786" w:rsidP="00D07479">
            <w:pPr>
              <w:jc w:val="center"/>
              <w:rPr>
                <w:rFonts w:ascii="GHEA Grapalat" w:hAnsi="GHEA Grapalat"/>
                <w:sz w:val="18"/>
              </w:rPr>
            </w:pPr>
          </w:p>
        </w:tc>
        <w:tc>
          <w:tcPr>
            <w:tcW w:w="763" w:type="dxa"/>
            <w:vMerge/>
            <w:vAlign w:val="center"/>
          </w:tcPr>
          <w:p w:rsidR="00091786" w:rsidRPr="00AE2768" w:rsidRDefault="00091786" w:rsidP="00D07479">
            <w:pPr>
              <w:jc w:val="center"/>
              <w:rPr>
                <w:rFonts w:ascii="GHEA Grapalat" w:hAnsi="GHEA Grapalat"/>
                <w:sz w:val="18"/>
              </w:rPr>
            </w:pPr>
          </w:p>
        </w:tc>
        <w:tc>
          <w:tcPr>
            <w:tcW w:w="920" w:type="dxa"/>
            <w:vMerge/>
            <w:vAlign w:val="center"/>
          </w:tcPr>
          <w:p w:rsidR="00091786" w:rsidRPr="00AE2768" w:rsidRDefault="00091786" w:rsidP="00D07479">
            <w:pPr>
              <w:jc w:val="center"/>
              <w:rPr>
                <w:rFonts w:ascii="GHEA Grapalat" w:hAnsi="GHEA Grapalat"/>
                <w:sz w:val="18"/>
              </w:rPr>
            </w:pPr>
          </w:p>
        </w:tc>
        <w:tc>
          <w:tcPr>
            <w:tcW w:w="808" w:type="dxa"/>
            <w:vMerge/>
            <w:vAlign w:val="center"/>
          </w:tcPr>
          <w:p w:rsidR="00091786" w:rsidRPr="00AE2768" w:rsidRDefault="00091786" w:rsidP="00D07479">
            <w:pPr>
              <w:jc w:val="center"/>
              <w:rPr>
                <w:rFonts w:ascii="GHEA Grapalat" w:hAnsi="GHEA Grapalat"/>
                <w:sz w:val="18"/>
              </w:rPr>
            </w:pPr>
          </w:p>
        </w:tc>
        <w:tc>
          <w:tcPr>
            <w:tcW w:w="966"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հասցեն</w:t>
            </w:r>
          </w:p>
        </w:tc>
        <w:tc>
          <w:tcPr>
            <w:tcW w:w="772"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ենթակա քանակը</w:t>
            </w:r>
          </w:p>
        </w:tc>
        <w:tc>
          <w:tcPr>
            <w:tcW w:w="1197"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Ժամկետը***</w:t>
            </w:r>
          </w:p>
          <w:p w:rsidR="00091786" w:rsidRPr="00AE2768" w:rsidRDefault="00091786" w:rsidP="00D07479">
            <w:pPr>
              <w:jc w:val="center"/>
              <w:rPr>
                <w:rFonts w:ascii="GHEA Grapalat" w:hAnsi="GHEA Grapalat"/>
                <w:sz w:val="18"/>
              </w:rPr>
            </w:pPr>
          </w:p>
        </w:tc>
      </w:tr>
      <w:tr w:rsidR="0031431F" w:rsidRPr="001C7D52" w:rsidTr="00D451B1">
        <w:trPr>
          <w:trHeight w:val="246"/>
        </w:trPr>
        <w:tc>
          <w:tcPr>
            <w:tcW w:w="1171" w:type="dxa"/>
            <w:vAlign w:val="center"/>
          </w:tcPr>
          <w:p w:rsidR="0031431F" w:rsidRPr="00EE3392" w:rsidRDefault="0031431F">
            <w:pPr>
              <w:jc w:val="center"/>
              <w:rPr>
                <w:rFonts w:ascii="Sylfaen" w:hAnsi="Sylfaen"/>
                <w:sz w:val="20"/>
                <w:szCs w:val="20"/>
                <w:lang w:val="ru-RU"/>
              </w:rPr>
            </w:pPr>
            <w:r>
              <w:rPr>
                <w:rFonts w:ascii="Sylfaen" w:hAnsi="Sylfaen"/>
                <w:sz w:val="20"/>
                <w:szCs w:val="20"/>
                <w:lang w:val="ru-RU"/>
              </w:rPr>
              <w:t>1</w:t>
            </w:r>
          </w:p>
        </w:tc>
        <w:tc>
          <w:tcPr>
            <w:tcW w:w="1231" w:type="dxa"/>
            <w:vAlign w:val="center"/>
          </w:tcPr>
          <w:p w:rsidR="0031431F" w:rsidRDefault="0031431F" w:rsidP="00DA2335">
            <w:pPr>
              <w:jc w:val="center"/>
              <w:rPr>
                <w:rFonts w:ascii="Sylfaen" w:hAnsi="Sylfaen"/>
                <w:sz w:val="20"/>
                <w:szCs w:val="20"/>
              </w:rPr>
            </w:pPr>
            <w:r>
              <w:rPr>
                <w:rFonts w:ascii="Sylfaen" w:hAnsi="Sylfaen"/>
                <w:sz w:val="20"/>
                <w:szCs w:val="20"/>
              </w:rPr>
              <w:t>33671125</w:t>
            </w:r>
          </w:p>
        </w:tc>
        <w:tc>
          <w:tcPr>
            <w:tcW w:w="2851" w:type="dxa"/>
            <w:vAlign w:val="center"/>
          </w:tcPr>
          <w:p w:rsidR="0031431F" w:rsidRDefault="0031431F" w:rsidP="00DA2335">
            <w:pPr>
              <w:rPr>
                <w:rFonts w:ascii="Sylfaen" w:hAnsi="Sylfaen"/>
                <w:sz w:val="20"/>
                <w:szCs w:val="20"/>
              </w:rPr>
            </w:pPr>
            <w:r>
              <w:rPr>
                <w:rFonts w:ascii="Sylfaen" w:hAnsi="Sylfaen"/>
                <w:sz w:val="20"/>
                <w:szCs w:val="20"/>
              </w:rPr>
              <w:t>ամբրօքսոլ</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Default="0031431F" w:rsidP="00D07479">
            <w:pPr>
              <w:jc w:val="center"/>
              <w:rPr>
                <w:rFonts w:ascii="Sylfaen" w:hAnsi="Sylfaen"/>
                <w:sz w:val="20"/>
                <w:szCs w:val="20"/>
                <w:lang w:val="ru-RU"/>
              </w:rPr>
            </w:pPr>
            <w:r>
              <w:rPr>
                <w:rFonts w:ascii="Sylfaen" w:hAnsi="Sylfaen"/>
                <w:sz w:val="20"/>
                <w:szCs w:val="20"/>
              </w:rPr>
              <w:t xml:space="preserve">Ամբրօքսոլ </w:t>
            </w:r>
            <w:r>
              <w:rPr>
                <w:rFonts w:ascii="Sylfaen" w:hAnsi="Sylfaen"/>
                <w:sz w:val="20"/>
                <w:szCs w:val="20"/>
                <w:lang w:val="ru-RU"/>
              </w:rPr>
              <w:t>(</w:t>
            </w:r>
            <w:r>
              <w:rPr>
                <w:rFonts w:ascii="Sylfaen" w:hAnsi="Sylfaen"/>
                <w:sz w:val="20"/>
                <w:szCs w:val="20"/>
              </w:rPr>
              <w:t>ամբրօքսոլ</w:t>
            </w:r>
            <w:r>
              <w:rPr>
                <w:rFonts w:ascii="Sylfaen" w:hAnsi="Sylfaen"/>
                <w:sz w:val="20"/>
                <w:szCs w:val="20"/>
                <w:lang w:val="ru-RU"/>
              </w:rPr>
              <w:t>ի հիդրոքլորիդ) 30մգ</w:t>
            </w:r>
          </w:p>
          <w:p w:rsidR="0031431F" w:rsidRDefault="0031431F" w:rsidP="00D07479">
            <w:pPr>
              <w:jc w:val="center"/>
              <w:rPr>
                <w:rFonts w:ascii="Sylfaen" w:hAnsi="Sylfaen"/>
                <w:sz w:val="16"/>
                <w:szCs w:val="16"/>
                <w:lang w:val="ru-RU"/>
              </w:rPr>
            </w:pPr>
          </w:p>
          <w:p w:rsidR="0031431F" w:rsidRPr="001C7D52" w:rsidRDefault="0031431F" w:rsidP="00D07479">
            <w:pPr>
              <w:jc w:val="center"/>
              <w:rPr>
                <w:rFonts w:ascii="GHEA Grapalat" w:hAnsi="GHEA Grapalat"/>
                <w:sz w:val="20"/>
                <w:lang w:val="ru-RU"/>
              </w:rPr>
            </w:pPr>
            <w:r w:rsidRPr="00F232E8">
              <w:rPr>
                <w:rFonts w:ascii="Sylfaen" w:hAnsi="Sylfaen"/>
                <w:sz w:val="16"/>
                <w:szCs w:val="16"/>
                <w:lang w:val="hy-AM"/>
              </w:rPr>
              <w:t>Հանձնելու պահին պիտանելիության ժամկետի 2/3</w:t>
            </w:r>
          </w:p>
        </w:tc>
        <w:tc>
          <w:tcPr>
            <w:tcW w:w="795" w:type="dxa"/>
            <w:vAlign w:val="center"/>
          </w:tcPr>
          <w:p w:rsidR="0031431F" w:rsidRPr="00A92818" w:rsidRDefault="0031431F" w:rsidP="00A92818">
            <w:pPr>
              <w:jc w:val="center"/>
              <w:rPr>
                <w:rFonts w:ascii="GHEA Grapalat" w:hAnsi="GHEA Grapalat"/>
                <w:sz w:val="20"/>
                <w:lang w:val="ru-RU"/>
              </w:rPr>
            </w:pPr>
            <w:r>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A92818" w:rsidRDefault="0031431F" w:rsidP="00A92818">
            <w:pPr>
              <w:jc w:val="center"/>
              <w:rPr>
                <w:rFonts w:ascii="GHEA Grapalat" w:hAnsi="GHEA Grapalat"/>
                <w:sz w:val="20"/>
                <w:lang w:val="ru-RU"/>
              </w:rPr>
            </w:pPr>
            <w:r>
              <w:rPr>
                <w:rFonts w:ascii="GHEA Grapalat" w:hAnsi="GHEA Grapalat"/>
                <w:sz w:val="20"/>
                <w:lang w:val="ru-RU"/>
              </w:rPr>
              <w:t>60</w:t>
            </w:r>
          </w:p>
        </w:tc>
        <w:tc>
          <w:tcPr>
            <w:tcW w:w="966" w:type="dxa"/>
            <w:vMerge w:val="restart"/>
            <w:vAlign w:val="center"/>
          </w:tcPr>
          <w:p w:rsidR="0031431F" w:rsidRPr="00D451B1" w:rsidRDefault="0031431F" w:rsidP="00D451B1">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31431F" w:rsidRPr="00A92818" w:rsidRDefault="0031431F" w:rsidP="00E87AFC">
            <w:pPr>
              <w:jc w:val="center"/>
              <w:rPr>
                <w:rFonts w:ascii="GHEA Grapalat" w:hAnsi="GHEA Grapalat"/>
                <w:sz w:val="20"/>
                <w:lang w:val="ru-RU"/>
              </w:rPr>
            </w:pPr>
            <w:r>
              <w:rPr>
                <w:rFonts w:ascii="GHEA Grapalat" w:hAnsi="GHEA Grapalat"/>
                <w:sz w:val="20"/>
                <w:lang w:val="ru-RU"/>
              </w:rPr>
              <w:t>60</w:t>
            </w:r>
          </w:p>
        </w:tc>
        <w:tc>
          <w:tcPr>
            <w:tcW w:w="1197" w:type="dxa"/>
            <w:vMerge w:val="restart"/>
            <w:vAlign w:val="center"/>
          </w:tcPr>
          <w:p w:rsidR="0031431F" w:rsidRPr="00F53F1B" w:rsidRDefault="0031431F" w:rsidP="00F53F1B">
            <w:pPr>
              <w:rPr>
                <w:rFonts w:ascii="Sylfaen" w:hAnsi="Sylfaen"/>
                <w:sz w:val="16"/>
                <w:szCs w:val="16"/>
                <w:lang w:val="ru-RU"/>
              </w:rPr>
            </w:pPr>
            <w:r>
              <w:rPr>
                <w:rFonts w:ascii="Sylfaen" w:hAnsi="Sylfaen"/>
                <w:sz w:val="16"/>
                <w:szCs w:val="16"/>
                <w:lang w:val="ru-RU"/>
              </w:rPr>
              <w:t xml:space="preserve">Պայմանագիրն </w:t>
            </w:r>
            <w:r w:rsidRPr="00F232E8">
              <w:rPr>
                <w:rFonts w:ascii="Sylfaen" w:hAnsi="Sylfaen"/>
                <w:sz w:val="16"/>
                <w:szCs w:val="16"/>
                <w:lang w:val="hy-AM"/>
              </w:rPr>
              <w:t xml:space="preserve"> ուժի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31431F" w:rsidRPr="00AE2768" w:rsidTr="00D451B1">
        <w:tc>
          <w:tcPr>
            <w:tcW w:w="1171" w:type="dxa"/>
            <w:vAlign w:val="center"/>
          </w:tcPr>
          <w:p w:rsidR="0031431F" w:rsidRPr="00EE3392" w:rsidRDefault="0031431F">
            <w:pPr>
              <w:jc w:val="center"/>
              <w:rPr>
                <w:rFonts w:ascii="Sylfaen" w:hAnsi="Sylfaen"/>
                <w:color w:val="000000"/>
                <w:sz w:val="20"/>
                <w:szCs w:val="20"/>
                <w:lang w:val="ru-RU"/>
              </w:rPr>
            </w:pPr>
            <w:r>
              <w:rPr>
                <w:rFonts w:ascii="Sylfaen" w:hAnsi="Sylfaen"/>
                <w:color w:val="000000"/>
                <w:sz w:val="20"/>
                <w:szCs w:val="20"/>
                <w:lang w:val="ru-RU"/>
              </w:rPr>
              <w:t>2</w:t>
            </w:r>
          </w:p>
        </w:tc>
        <w:tc>
          <w:tcPr>
            <w:tcW w:w="1231" w:type="dxa"/>
            <w:vAlign w:val="center"/>
          </w:tcPr>
          <w:p w:rsidR="0031431F" w:rsidRPr="001C7D52" w:rsidRDefault="0031431F" w:rsidP="00DA2335">
            <w:pPr>
              <w:jc w:val="center"/>
              <w:rPr>
                <w:rFonts w:ascii="Sylfaen" w:hAnsi="Sylfaen"/>
                <w:color w:val="000000"/>
                <w:sz w:val="20"/>
                <w:szCs w:val="20"/>
                <w:lang w:val="ru-RU"/>
              </w:rPr>
            </w:pPr>
            <w:r>
              <w:rPr>
                <w:rFonts w:ascii="Sylfaen" w:hAnsi="Sylfaen"/>
                <w:color w:val="000000"/>
                <w:sz w:val="20"/>
                <w:szCs w:val="20"/>
                <w:lang w:val="ru-RU"/>
              </w:rPr>
              <w:t>33611350</w:t>
            </w:r>
          </w:p>
        </w:tc>
        <w:tc>
          <w:tcPr>
            <w:tcW w:w="2851" w:type="dxa"/>
            <w:vAlign w:val="center"/>
          </w:tcPr>
          <w:p w:rsidR="0031431F" w:rsidRPr="001C7D52" w:rsidRDefault="0031431F" w:rsidP="00DA2335">
            <w:pPr>
              <w:rPr>
                <w:rFonts w:ascii="Sylfaen" w:hAnsi="Sylfaen"/>
                <w:color w:val="000000"/>
                <w:sz w:val="20"/>
                <w:szCs w:val="20"/>
                <w:lang w:val="ru-RU"/>
              </w:rPr>
            </w:pPr>
            <w:r>
              <w:rPr>
                <w:rFonts w:ascii="Sylfaen" w:hAnsi="Sylfaen"/>
                <w:color w:val="000000"/>
                <w:sz w:val="20"/>
                <w:szCs w:val="20"/>
                <w:lang w:val="ru-RU"/>
              </w:rPr>
              <w:t>ասկորբինաթթու</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Default="0031431F" w:rsidP="001C7D52">
            <w:pPr>
              <w:jc w:val="center"/>
              <w:rPr>
                <w:rFonts w:ascii="Sylfaen" w:hAnsi="Sylfaen"/>
                <w:color w:val="000000"/>
                <w:sz w:val="20"/>
                <w:szCs w:val="20"/>
                <w:lang w:val="ru-RU"/>
              </w:rPr>
            </w:pPr>
            <w:r>
              <w:rPr>
                <w:rFonts w:ascii="Sylfaen" w:hAnsi="Sylfaen"/>
                <w:color w:val="000000"/>
                <w:sz w:val="20"/>
                <w:szCs w:val="20"/>
                <w:lang w:val="ru-RU"/>
              </w:rPr>
              <w:t>Ասկորբինաթթու</w:t>
            </w:r>
            <w:r w:rsidRPr="001C7D52">
              <w:rPr>
                <w:rFonts w:ascii="Sylfaen" w:hAnsi="Sylfaen"/>
                <w:color w:val="000000"/>
                <w:sz w:val="20"/>
                <w:szCs w:val="20"/>
              </w:rPr>
              <w:t xml:space="preserve">, </w:t>
            </w:r>
            <w:r>
              <w:rPr>
                <w:rFonts w:ascii="Sylfaen" w:hAnsi="Sylfaen"/>
                <w:color w:val="000000"/>
                <w:sz w:val="20"/>
                <w:szCs w:val="20"/>
                <w:lang w:val="ru-RU"/>
              </w:rPr>
              <w:t>գլյուկոզ</w:t>
            </w:r>
            <w:r w:rsidRPr="001C7D52">
              <w:rPr>
                <w:rFonts w:ascii="Sylfaen" w:hAnsi="Sylfaen"/>
                <w:color w:val="000000"/>
                <w:sz w:val="20"/>
                <w:szCs w:val="20"/>
              </w:rPr>
              <w:t xml:space="preserve"> (</w:t>
            </w:r>
            <w:r>
              <w:rPr>
                <w:rFonts w:ascii="Sylfaen" w:hAnsi="Sylfaen"/>
                <w:color w:val="000000"/>
                <w:sz w:val="20"/>
                <w:szCs w:val="20"/>
                <w:lang w:val="ru-RU"/>
              </w:rPr>
              <w:t>գլյուլկող</w:t>
            </w:r>
            <w:r w:rsidRPr="001C7D52">
              <w:rPr>
                <w:rFonts w:ascii="Sylfaen" w:hAnsi="Sylfaen"/>
                <w:color w:val="000000"/>
                <w:sz w:val="20"/>
                <w:szCs w:val="20"/>
              </w:rPr>
              <w:t xml:space="preserve"> </w:t>
            </w:r>
            <w:r>
              <w:rPr>
                <w:rFonts w:ascii="Sylfaen" w:hAnsi="Sylfaen"/>
                <w:color w:val="000000"/>
                <w:sz w:val="20"/>
                <w:szCs w:val="20"/>
                <w:lang w:val="ru-RU"/>
              </w:rPr>
              <w:t>մոնոհիդրատ</w:t>
            </w:r>
            <w:r w:rsidRPr="001C7D52">
              <w:rPr>
                <w:rFonts w:ascii="Sylfaen" w:hAnsi="Sylfaen"/>
                <w:color w:val="000000"/>
                <w:sz w:val="20"/>
                <w:szCs w:val="20"/>
              </w:rPr>
              <w:t>) 100</w:t>
            </w:r>
            <w:r>
              <w:rPr>
                <w:rFonts w:ascii="Sylfaen" w:hAnsi="Sylfaen"/>
                <w:color w:val="000000"/>
                <w:sz w:val="20"/>
                <w:szCs w:val="20"/>
                <w:lang w:val="ru-RU"/>
              </w:rPr>
              <w:t>մգ</w:t>
            </w:r>
            <w:r w:rsidRPr="001C7D52">
              <w:rPr>
                <w:rFonts w:ascii="Sylfaen" w:hAnsi="Sylfaen"/>
                <w:color w:val="000000"/>
                <w:sz w:val="20"/>
                <w:szCs w:val="20"/>
              </w:rPr>
              <w:t>+877</w:t>
            </w:r>
            <w:r>
              <w:rPr>
                <w:rFonts w:ascii="Sylfaen" w:hAnsi="Sylfaen"/>
                <w:color w:val="000000"/>
                <w:sz w:val="20"/>
                <w:szCs w:val="20"/>
                <w:lang w:val="ru-RU"/>
              </w:rPr>
              <w:t>մգ</w:t>
            </w:r>
          </w:p>
          <w:p w:rsidR="0031431F" w:rsidRDefault="0031431F" w:rsidP="001C7D52">
            <w:pPr>
              <w:jc w:val="center"/>
              <w:rPr>
                <w:rFonts w:ascii="Sylfaen" w:hAnsi="Sylfaen"/>
                <w:color w:val="000000"/>
                <w:sz w:val="20"/>
                <w:szCs w:val="20"/>
                <w:lang w:val="ru-RU"/>
              </w:rPr>
            </w:pPr>
          </w:p>
          <w:p w:rsidR="0031431F" w:rsidRPr="00A92818" w:rsidRDefault="0031431F" w:rsidP="001C7D52">
            <w:pPr>
              <w:jc w:val="center"/>
              <w:rPr>
                <w:rFonts w:ascii="GHEA Grapalat" w:hAnsi="GHEA Grapalat"/>
                <w:sz w:val="20"/>
              </w:rPr>
            </w:pPr>
            <w:r w:rsidRPr="00F232E8">
              <w:rPr>
                <w:rFonts w:ascii="Sylfaen" w:hAnsi="Sylfaen"/>
                <w:sz w:val="16"/>
                <w:szCs w:val="16"/>
                <w:lang w:val="hy-AM"/>
              </w:rPr>
              <w:t>Հանձնելու պահին պիտանելիության ժամկետի 2/3</w:t>
            </w:r>
          </w:p>
        </w:tc>
        <w:tc>
          <w:tcPr>
            <w:tcW w:w="795" w:type="dxa"/>
            <w:vAlign w:val="center"/>
          </w:tcPr>
          <w:p w:rsidR="0031431F" w:rsidRPr="00AE2768" w:rsidRDefault="0031431F" w:rsidP="00A92818">
            <w:pPr>
              <w:jc w:val="center"/>
              <w:rPr>
                <w:rFonts w:ascii="GHEA Grapalat" w:hAnsi="GHEA Grapalat"/>
                <w:sz w:val="20"/>
              </w:rPr>
            </w:pPr>
            <w:r>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ED0997" w:rsidRDefault="0031431F" w:rsidP="00D07479">
            <w:pPr>
              <w:jc w:val="center"/>
              <w:rPr>
                <w:rFonts w:ascii="GHEA Grapalat" w:hAnsi="GHEA Grapalat"/>
                <w:sz w:val="20"/>
              </w:rPr>
            </w:pPr>
          </w:p>
        </w:tc>
        <w:tc>
          <w:tcPr>
            <w:tcW w:w="808" w:type="dxa"/>
            <w:vAlign w:val="center"/>
          </w:tcPr>
          <w:p w:rsidR="0031431F" w:rsidRPr="00A92818" w:rsidRDefault="0031431F" w:rsidP="00A92818">
            <w:pPr>
              <w:jc w:val="center"/>
              <w:rPr>
                <w:rFonts w:ascii="GHEA Grapalat" w:hAnsi="GHEA Grapalat"/>
                <w:sz w:val="20"/>
                <w:lang w:val="ru-RU"/>
              </w:rPr>
            </w:pPr>
            <w:r>
              <w:rPr>
                <w:rFonts w:ascii="GHEA Grapalat" w:hAnsi="GHEA Grapalat"/>
                <w:sz w:val="20"/>
                <w:lang w:val="ru-RU"/>
              </w:rPr>
              <w:t>100</w:t>
            </w:r>
          </w:p>
        </w:tc>
        <w:tc>
          <w:tcPr>
            <w:tcW w:w="966" w:type="dxa"/>
            <w:vMerge/>
          </w:tcPr>
          <w:p w:rsidR="0031431F" w:rsidRPr="00AE2768" w:rsidRDefault="0031431F" w:rsidP="00D07479">
            <w:pPr>
              <w:jc w:val="center"/>
              <w:rPr>
                <w:rFonts w:ascii="GHEA Grapalat" w:hAnsi="GHEA Grapalat"/>
                <w:sz w:val="20"/>
              </w:rPr>
            </w:pPr>
          </w:p>
        </w:tc>
        <w:tc>
          <w:tcPr>
            <w:tcW w:w="772" w:type="dxa"/>
            <w:vAlign w:val="center"/>
          </w:tcPr>
          <w:p w:rsidR="0031431F" w:rsidRPr="00A92818" w:rsidRDefault="0031431F" w:rsidP="00E87AFC">
            <w:pPr>
              <w:jc w:val="center"/>
              <w:rPr>
                <w:rFonts w:ascii="GHEA Grapalat" w:hAnsi="GHEA Grapalat"/>
                <w:sz w:val="20"/>
                <w:lang w:val="ru-RU"/>
              </w:rPr>
            </w:pPr>
            <w:r>
              <w:rPr>
                <w:rFonts w:ascii="GHEA Grapalat" w:hAnsi="GHEA Grapalat"/>
                <w:sz w:val="20"/>
                <w:lang w:val="ru-RU"/>
              </w:rPr>
              <w:t>100</w:t>
            </w:r>
          </w:p>
        </w:tc>
        <w:tc>
          <w:tcPr>
            <w:tcW w:w="1197" w:type="dxa"/>
            <w:vMerge/>
          </w:tcPr>
          <w:p w:rsidR="0031431F" w:rsidRPr="00AE2768" w:rsidRDefault="0031431F" w:rsidP="00D07479">
            <w:pPr>
              <w:jc w:val="center"/>
              <w:rPr>
                <w:rFonts w:ascii="GHEA Grapalat" w:hAnsi="GHEA Grapalat"/>
                <w:sz w:val="20"/>
              </w:rPr>
            </w:pPr>
          </w:p>
        </w:tc>
      </w:tr>
      <w:tr w:rsidR="0031431F" w:rsidRPr="00AE2768" w:rsidTr="00D451B1">
        <w:tc>
          <w:tcPr>
            <w:tcW w:w="1171" w:type="dxa"/>
            <w:vAlign w:val="center"/>
          </w:tcPr>
          <w:p w:rsidR="0031431F" w:rsidRPr="00EE3392" w:rsidRDefault="0031431F">
            <w:pPr>
              <w:jc w:val="center"/>
              <w:rPr>
                <w:rFonts w:ascii="Sylfaen" w:hAnsi="Sylfaen"/>
                <w:sz w:val="20"/>
                <w:szCs w:val="20"/>
                <w:lang w:val="ru-RU"/>
              </w:rPr>
            </w:pPr>
            <w:r>
              <w:rPr>
                <w:rFonts w:ascii="Sylfaen" w:hAnsi="Sylfaen"/>
                <w:sz w:val="20"/>
                <w:szCs w:val="20"/>
                <w:lang w:val="ru-RU"/>
              </w:rPr>
              <w:t>3</w:t>
            </w:r>
          </w:p>
        </w:tc>
        <w:tc>
          <w:tcPr>
            <w:tcW w:w="1231" w:type="dxa"/>
            <w:vAlign w:val="center"/>
          </w:tcPr>
          <w:p w:rsidR="0031431F" w:rsidRPr="001C7D52" w:rsidRDefault="0031431F" w:rsidP="00DA2335">
            <w:pPr>
              <w:jc w:val="center"/>
              <w:rPr>
                <w:rFonts w:ascii="Sylfaen" w:hAnsi="Sylfaen"/>
                <w:sz w:val="20"/>
                <w:szCs w:val="20"/>
                <w:lang w:val="ru-RU"/>
              </w:rPr>
            </w:pPr>
            <w:r>
              <w:rPr>
                <w:rFonts w:ascii="Sylfaen" w:hAnsi="Sylfaen"/>
                <w:sz w:val="20"/>
                <w:szCs w:val="20"/>
                <w:lang w:val="ru-RU"/>
              </w:rPr>
              <w:t>33621210</w:t>
            </w:r>
          </w:p>
        </w:tc>
        <w:tc>
          <w:tcPr>
            <w:tcW w:w="2851" w:type="dxa"/>
            <w:vAlign w:val="center"/>
          </w:tcPr>
          <w:p w:rsidR="0031431F" w:rsidRPr="001C7D52" w:rsidRDefault="0031431F" w:rsidP="00DA2335">
            <w:pPr>
              <w:rPr>
                <w:rFonts w:ascii="Sylfaen" w:hAnsi="Sylfaen"/>
                <w:sz w:val="20"/>
                <w:szCs w:val="20"/>
                <w:lang w:val="ru-RU"/>
              </w:rPr>
            </w:pPr>
            <w:r>
              <w:rPr>
                <w:rFonts w:ascii="Sylfaen" w:hAnsi="Sylfaen"/>
                <w:sz w:val="20"/>
                <w:szCs w:val="20"/>
                <w:lang w:val="ru-RU"/>
              </w:rPr>
              <w:t>Երկաթ պարունակող համակցություններ</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Default="0031431F" w:rsidP="001C7D52">
            <w:pPr>
              <w:jc w:val="center"/>
              <w:rPr>
                <w:rFonts w:ascii="GHEA Grapalat" w:hAnsi="GHEA Grapalat"/>
                <w:sz w:val="20"/>
                <w:lang w:val="ru-RU"/>
              </w:rPr>
            </w:pPr>
            <w:r>
              <w:rPr>
                <w:rFonts w:ascii="GHEA Grapalat" w:hAnsi="GHEA Grapalat"/>
                <w:sz w:val="20"/>
                <w:lang w:val="ru-RU"/>
              </w:rPr>
              <w:t>Երկաթի</w:t>
            </w:r>
            <w:r w:rsidRPr="001C7D52">
              <w:rPr>
                <w:rFonts w:ascii="GHEA Grapalat" w:hAnsi="GHEA Grapalat"/>
                <w:sz w:val="20"/>
              </w:rPr>
              <w:t xml:space="preserve"> (III) </w:t>
            </w:r>
            <w:r>
              <w:rPr>
                <w:rFonts w:ascii="GHEA Grapalat" w:hAnsi="GHEA Grapalat"/>
                <w:sz w:val="20"/>
                <w:lang w:val="ru-RU"/>
              </w:rPr>
              <w:t>հիդրօքսիդ</w:t>
            </w:r>
            <w:r w:rsidRPr="001C7D52">
              <w:rPr>
                <w:rFonts w:ascii="GHEA Grapalat" w:hAnsi="GHEA Grapalat"/>
                <w:sz w:val="20"/>
              </w:rPr>
              <w:t xml:space="preserve"> </w:t>
            </w:r>
            <w:r>
              <w:rPr>
                <w:rFonts w:ascii="GHEA Grapalat" w:hAnsi="GHEA Grapalat"/>
                <w:sz w:val="20"/>
                <w:lang w:val="ru-RU"/>
              </w:rPr>
              <w:t>և</w:t>
            </w:r>
            <w:r w:rsidRPr="001C7D52">
              <w:rPr>
                <w:rFonts w:ascii="GHEA Grapalat" w:hAnsi="GHEA Grapalat"/>
                <w:sz w:val="20"/>
              </w:rPr>
              <w:t xml:space="preserve"> </w:t>
            </w:r>
            <w:r>
              <w:rPr>
                <w:rFonts w:ascii="GHEA Grapalat" w:hAnsi="GHEA Grapalat"/>
                <w:sz w:val="20"/>
                <w:lang w:val="ru-RU"/>
              </w:rPr>
              <w:t>պոլիմալտոզի</w:t>
            </w:r>
            <w:r w:rsidRPr="001C7D52">
              <w:rPr>
                <w:rFonts w:ascii="GHEA Grapalat" w:hAnsi="GHEA Grapalat"/>
                <w:sz w:val="20"/>
              </w:rPr>
              <w:t xml:space="preserve"> </w:t>
            </w:r>
            <w:r>
              <w:rPr>
                <w:rFonts w:ascii="GHEA Grapalat" w:hAnsi="GHEA Grapalat"/>
                <w:sz w:val="20"/>
                <w:lang w:val="ru-RU"/>
              </w:rPr>
              <w:t>համալիր</w:t>
            </w:r>
            <w:r w:rsidRPr="001C7D52">
              <w:rPr>
                <w:rFonts w:ascii="GHEA Grapalat" w:hAnsi="GHEA Grapalat"/>
                <w:sz w:val="20"/>
              </w:rPr>
              <w:t>,</w:t>
            </w:r>
            <w:r>
              <w:rPr>
                <w:rFonts w:ascii="GHEA Grapalat" w:hAnsi="GHEA Grapalat"/>
                <w:sz w:val="20"/>
              </w:rPr>
              <w:t xml:space="preserve"> </w:t>
            </w:r>
            <w:r>
              <w:rPr>
                <w:rFonts w:ascii="GHEA Grapalat" w:hAnsi="GHEA Grapalat"/>
                <w:sz w:val="20"/>
                <w:lang w:val="ru-RU"/>
              </w:rPr>
              <w:t>ֆերում</w:t>
            </w:r>
            <w:r w:rsidRPr="001C7D52">
              <w:rPr>
                <w:rFonts w:ascii="GHEA Grapalat" w:hAnsi="GHEA Grapalat"/>
                <w:sz w:val="20"/>
              </w:rPr>
              <w:t xml:space="preserve"> </w:t>
            </w:r>
            <w:r>
              <w:rPr>
                <w:rFonts w:ascii="GHEA Grapalat" w:hAnsi="GHEA Grapalat"/>
                <w:sz w:val="20"/>
                <w:lang w:val="ru-RU"/>
              </w:rPr>
              <w:t>լեկ</w:t>
            </w:r>
            <w:r w:rsidRPr="001C7D52">
              <w:rPr>
                <w:rFonts w:ascii="GHEA Grapalat" w:hAnsi="GHEA Grapalat"/>
                <w:sz w:val="20"/>
              </w:rPr>
              <w:t xml:space="preserve"> </w:t>
            </w:r>
            <w:r>
              <w:rPr>
                <w:rFonts w:ascii="GHEA Grapalat" w:hAnsi="GHEA Grapalat"/>
                <w:sz w:val="20"/>
                <w:lang w:val="ru-RU"/>
              </w:rPr>
              <w:t>օշարակ</w:t>
            </w:r>
            <w:r w:rsidRPr="001C7D52">
              <w:rPr>
                <w:rFonts w:ascii="GHEA Grapalat" w:hAnsi="GHEA Grapalat"/>
                <w:sz w:val="20"/>
              </w:rPr>
              <w:t xml:space="preserve"> 100</w:t>
            </w:r>
            <w:r>
              <w:rPr>
                <w:rFonts w:ascii="GHEA Grapalat" w:hAnsi="GHEA Grapalat"/>
                <w:sz w:val="20"/>
                <w:lang w:val="ru-RU"/>
              </w:rPr>
              <w:t>մլ</w:t>
            </w:r>
          </w:p>
          <w:p w:rsidR="0031431F" w:rsidRDefault="0031431F" w:rsidP="001C7D52">
            <w:pPr>
              <w:jc w:val="center"/>
              <w:rPr>
                <w:rFonts w:ascii="GHEA Grapalat" w:hAnsi="GHEA Grapalat"/>
                <w:sz w:val="20"/>
                <w:lang w:val="ru-RU"/>
              </w:rPr>
            </w:pPr>
          </w:p>
          <w:p w:rsidR="0031431F" w:rsidRPr="001C7D52" w:rsidRDefault="0031431F" w:rsidP="001C7D52">
            <w:pPr>
              <w:jc w:val="center"/>
              <w:rPr>
                <w:rFonts w:ascii="GHEA Grapalat" w:hAnsi="GHEA Grapalat"/>
                <w:sz w:val="20"/>
              </w:rPr>
            </w:pPr>
            <w:r w:rsidRPr="00F232E8">
              <w:rPr>
                <w:rFonts w:ascii="Sylfaen" w:hAnsi="Sylfaen"/>
                <w:sz w:val="16"/>
                <w:szCs w:val="16"/>
                <w:lang w:val="hy-AM"/>
              </w:rPr>
              <w:t>Հանձնելու պահին պիտանելիության ժամկետի 2/3</w:t>
            </w:r>
          </w:p>
        </w:tc>
        <w:tc>
          <w:tcPr>
            <w:tcW w:w="795" w:type="dxa"/>
            <w:vAlign w:val="center"/>
          </w:tcPr>
          <w:p w:rsidR="0031431F" w:rsidRDefault="0031431F" w:rsidP="00A92818">
            <w:pPr>
              <w:jc w:val="center"/>
            </w:pPr>
            <w:r w:rsidRPr="00EC01DF">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31431F" w:rsidRDefault="0031431F" w:rsidP="00A92818">
            <w:pPr>
              <w:jc w:val="center"/>
              <w:rPr>
                <w:rFonts w:ascii="GHEA Grapalat" w:hAnsi="GHEA Grapalat"/>
                <w:sz w:val="20"/>
                <w:lang w:val="ru-RU"/>
              </w:rPr>
            </w:pPr>
            <w:r>
              <w:rPr>
                <w:rFonts w:ascii="GHEA Grapalat" w:hAnsi="GHEA Grapalat"/>
                <w:sz w:val="20"/>
                <w:lang w:val="ru-RU"/>
              </w:rPr>
              <w:t>20</w:t>
            </w:r>
          </w:p>
        </w:tc>
        <w:tc>
          <w:tcPr>
            <w:tcW w:w="966" w:type="dxa"/>
            <w:vMerge/>
          </w:tcPr>
          <w:p w:rsidR="0031431F" w:rsidRPr="00AE2768" w:rsidRDefault="0031431F" w:rsidP="00D07479">
            <w:pPr>
              <w:jc w:val="center"/>
              <w:rPr>
                <w:rFonts w:ascii="GHEA Grapalat" w:hAnsi="GHEA Grapalat"/>
                <w:sz w:val="20"/>
              </w:rPr>
            </w:pPr>
          </w:p>
        </w:tc>
        <w:tc>
          <w:tcPr>
            <w:tcW w:w="772" w:type="dxa"/>
            <w:vAlign w:val="center"/>
          </w:tcPr>
          <w:p w:rsidR="0031431F" w:rsidRPr="0031431F" w:rsidRDefault="0031431F" w:rsidP="00E87AFC">
            <w:pPr>
              <w:jc w:val="center"/>
              <w:rPr>
                <w:rFonts w:ascii="GHEA Grapalat" w:hAnsi="GHEA Grapalat"/>
                <w:sz w:val="20"/>
                <w:lang w:val="ru-RU"/>
              </w:rPr>
            </w:pPr>
            <w:r>
              <w:rPr>
                <w:rFonts w:ascii="GHEA Grapalat" w:hAnsi="GHEA Grapalat"/>
                <w:sz w:val="20"/>
                <w:lang w:val="ru-RU"/>
              </w:rPr>
              <w:t>20</w:t>
            </w:r>
          </w:p>
        </w:tc>
        <w:tc>
          <w:tcPr>
            <w:tcW w:w="1197" w:type="dxa"/>
            <w:vMerge/>
          </w:tcPr>
          <w:p w:rsidR="0031431F" w:rsidRPr="00AE2768" w:rsidRDefault="0031431F" w:rsidP="00D07479">
            <w:pPr>
              <w:jc w:val="center"/>
              <w:rPr>
                <w:rFonts w:ascii="GHEA Grapalat" w:hAnsi="GHEA Grapalat"/>
                <w:sz w:val="20"/>
              </w:rPr>
            </w:pPr>
          </w:p>
        </w:tc>
      </w:tr>
      <w:tr w:rsidR="0031431F" w:rsidRPr="00AE2768" w:rsidTr="00D451B1">
        <w:tc>
          <w:tcPr>
            <w:tcW w:w="1171" w:type="dxa"/>
            <w:vAlign w:val="center"/>
          </w:tcPr>
          <w:p w:rsidR="0031431F" w:rsidRPr="00EE3392" w:rsidRDefault="0031431F">
            <w:pPr>
              <w:jc w:val="center"/>
              <w:rPr>
                <w:rFonts w:ascii="Sylfaen" w:hAnsi="Sylfaen"/>
                <w:sz w:val="20"/>
                <w:szCs w:val="20"/>
                <w:lang w:val="ru-RU"/>
              </w:rPr>
            </w:pPr>
            <w:r>
              <w:rPr>
                <w:rFonts w:ascii="Sylfaen" w:hAnsi="Sylfaen"/>
                <w:sz w:val="20"/>
                <w:szCs w:val="20"/>
                <w:lang w:val="ru-RU"/>
              </w:rPr>
              <w:t>4</w:t>
            </w:r>
          </w:p>
        </w:tc>
        <w:tc>
          <w:tcPr>
            <w:tcW w:w="1231" w:type="dxa"/>
            <w:vAlign w:val="center"/>
          </w:tcPr>
          <w:p w:rsidR="0031431F" w:rsidRPr="001C7D52" w:rsidRDefault="0031431F" w:rsidP="00DA2335">
            <w:pPr>
              <w:jc w:val="center"/>
              <w:rPr>
                <w:rFonts w:ascii="Sylfaen" w:hAnsi="Sylfaen"/>
                <w:sz w:val="20"/>
                <w:szCs w:val="20"/>
                <w:lang w:val="ru-RU"/>
              </w:rPr>
            </w:pPr>
            <w:r>
              <w:rPr>
                <w:rFonts w:ascii="Sylfaen" w:hAnsi="Sylfaen"/>
                <w:sz w:val="20"/>
                <w:szCs w:val="20"/>
                <w:lang w:val="ru-RU"/>
              </w:rPr>
              <w:t>33661122</w:t>
            </w:r>
          </w:p>
        </w:tc>
        <w:tc>
          <w:tcPr>
            <w:tcW w:w="2851" w:type="dxa"/>
            <w:vAlign w:val="center"/>
          </w:tcPr>
          <w:p w:rsidR="0031431F" w:rsidRPr="001C7D52" w:rsidRDefault="0031431F" w:rsidP="00DA2335">
            <w:pPr>
              <w:rPr>
                <w:rFonts w:ascii="Sylfaen" w:hAnsi="Sylfaen"/>
                <w:sz w:val="20"/>
                <w:szCs w:val="20"/>
                <w:lang w:val="ru-RU"/>
              </w:rPr>
            </w:pPr>
            <w:r>
              <w:rPr>
                <w:rFonts w:ascii="Sylfaen" w:hAnsi="Sylfaen"/>
                <w:sz w:val="20"/>
                <w:szCs w:val="20"/>
                <w:lang w:val="ru-RU"/>
              </w:rPr>
              <w:t xml:space="preserve">Պարացետամոլ </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Pr="0031431F" w:rsidRDefault="0031431F" w:rsidP="002A547D">
            <w:pPr>
              <w:jc w:val="center"/>
              <w:rPr>
                <w:rFonts w:ascii="GHEA Grapalat" w:hAnsi="GHEA Grapalat"/>
                <w:sz w:val="20"/>
              </w:rPr>
            </w:pPr>
            <w:r>
              <w:rPr>
                <w:rFonts w:ascii="GHEA Grapalat" w:hAnsi="GHEA Grapalat"/>
                <w:sz w:val="20"/>
                <w:lang w:val="ru-RU"/>
              </w:rPr>
              <w:t>Պարացետամոլ</w:t>
            </w:r>
            <w:r w:rsidRPr="0031431F">
              <w:rPr>
                <w:rFonts w:ascii="GHEA Grapalat" w:hAnsi="GHEA Grapalat"/>
                <w:sz w:val="20"/>
              </w:rPr>
              <w:t xml:space="preserve"> 120</w:t>
            </w:r>
            <w:r>
              <w:rPr>
                <w:rFonts w:ascii="GHEA Grapalat" w:hAnsi="GHEA Grapalat"/>
                <w:sz w:val="20"/>
                <w:lang w:val="ru-RU"/>
              </w:rPr>
              <w:t>մգ</w:t>
            </w:r>
            <w:r w:rsidRPr="0031431F">
              <w:rPr>
                <w:rFonts w:ascii="GHEA Grapalat" w:hAnsi="GHEA Grapalat"/>
                <w:sz w:val="20"/>
              </w:rPr>
              <w:t>/5</w:t>
            </w:r>
            <w:r>
              <w:rPr>
                <w:rFonts w:ascii="GHEA Grapalat" w:hAnsi="GHEA Grapalat"/>
                <w:sz w:val="20"/>
                <w:lang w:val="ru-RU"/>
              </w:rPr>
              <w:t>մլ</w:t>
            </w:r>
            <w:r w:rsidRPr="0031431F">
              <w:rPr>
                <w:rFonts w:ascii="GHEA Grapalat" w:hAnsi="GHEA Grapalat"/>
                <w:sz w:val="20"/>
              </w:rPr>
              <w:t>,  100</w:t>
            </w:r>
            <w:r>
              <w:rPr>
                <w:rFonts w:ascii="GHEA Grapalat" w:hAnsi="GHEA Grapalat"/>
                <w:sz w:val="20"/>
                <w:lang w:val="ru-RU"/>
              </w:rPr>
              <w:t>մլ</w:t>
            </w:r>
            <w:r w:rsidRPr="0031431F">
              <w:rPr>
                <w:rFonts w:ascii="GHEA Grapalat" w:hAnsi="GHEA Grapalat"/>
                <w:sz w:val="20"/>
              </w:rPr>
              <w:t xml:space="preserve"> </w:t>
            </w:r>
            <w:r>
              <w:rPr>
                <w:rFonts w:ascii="GHEA Grapalat" w:hAnsi="GHEA Grapalat"/>
                <w:sz w:val="20"/>
                <w:lang w:val="ru-RU"/>
              </w:rPr>
              <w:t>կամ</w:t>
            </w:r>
            <w:r w:rsidRPr="0031431F">
              <w:rPr>
                <w:rFonts w:ascii="GHEA Grapalat" w:hAnsi="GHEA Grapalat"/>
                <w:sz w:val="20"/>
              </w:rPr>
              <w:t xml:space="preserve"> 200</w:t>
            </w:r>
            <w:r>
              <w:rPr>
                <w:rFonts w:ascii="GHEA Grapalat" w:hAnsi="GHEA Grapalat"/>
                <w:sz w:val="20"/>
                <w:lang w:val="ru-RU"/>
              </w:rPr>
              <w:t>մլ</w:t>
            </w:r>
            <w:r w:rsidRPr="0031431F">
              <w:rPr>
                <w:rFonts w:ascii="GHEA Grapalat" w:hAnsi="GHEA Grapalat"/>
                <w:sz w:val="20"/>
              </w:rPr>
              <w:t xml:space="preserve"> </w:t>
            </w:r>
            <w:r>
              <w:rPr>
                <w:rFonts w:ascii="GHEA Grapalat" w:hAnsi="GHEA Grapalat"/>
                <w:sz w:val="20"/>
                <w:lang w:val="ru-RU"/>
              </w:rPr>
              <w:t>ապակե</w:t>
            </w:r>
            <w:r w:rsidRPr="0031431F">
              <w:rPr>
                <w:rFonts w:ascii="GHEA Grapalat" w:hAnsi="GHEA Grapalat"/>
                <w:sz w:val="20"/>
              </w:rPr>
              <w:t xml:space="preserve"> </w:t>
            </w:r>
            <w:r>
              <w:rPr>
                <w:rFonts w:ascii="GHEA Grapalat" w:hAnsi="GHEA Grapalat"/>
                <w:sz w:val="20"/>
                <w:lang w:val="ru-RU"/>
              </w:rPr>
              <w:t>շշիկ</w:t>
            </w:r>
            <w:r w:rsidRPr="0031431F">
              <w:rPr>
                <w:rFonts w:ascii="GHEA Grapalat" w:hAnsi="GHEA Grapalat"/>
                <w:sz w:val="20"/>
              </w:rPr>
              <w:t xml:space="preserve"> </w:t>
            </w:r>
            <w:r>
              <w:rPr>
                <w:rFonts w:ascii="GHEA Grapalat" w:hAnsi="GHEA Grapalat"/>
                <w:sz w:val="20"/>
                <w:lang w:val="ru-RU"/>
              </w:rPr>
              <w:t>և</w:t>
            </w:r>
            <w:r w:rsidRPr="0031431F">
              <w:rPr>
                <w:rFonts w:ascii="GHEA Grapalat" w:hAnsi="GHEA Grapalat"/>
                <w:sz w:val="20"/>
              </w:rPr>
              <w:t xml:space="preserve"> </w:t>
            </w:r>
            <w:r>
              <w:rPr>
                <w:rFonts w:ascii="GHEA Grapalat" w:hAnsi="GHEA Grapalat"/>
                <w:sz w:val="20"/>
                <w:lang w:val="ru-RU"/>
              </w:rPr>
              <w:t>չափիչ</w:t>
            </w:r>
            <w:r w:rsidRPr="0031431F">
              <w:rPr>
                <w:rFonts w:ascii="GHEA Grapalat" w:hAnsi="GHEA Grapalat"/>
                <w:sz w:val="20"/>
              </w:rPr>
              <w:t xml:space="preserve"> </w:t>
            </w:r>
            <w:r>
              <w:rPr>
                <w:rFonts w:ascii="GHEA Grapalat" w:hAnsi="GHEA Grapalat"/>
                <w:sz w:val="20"/>
                <w:lang w:val="ru-RU"/>
              </w:rPr>
              <w:t>գդալ</w:t>
            </w:r>
            <w:r w:rsidRPr="0031431F">
              <w:rPr>
                <w:rFonts w:ascii="GHEA Grapalat" w:hAnsi="GHEA Grapalat"/>
                <w:sz w:val="20"/>
              </w:rPr>
              <w:t xml:space="preserve"> </w:t>
            </w:r>
            <w:r>
              <w:rPr>
                <w:rFonts w:ascii="GHEA Grapalat" w:hAnsi="GHEA Grapalat"/>
                <w:sz w:val="20"/>
                <w:lang w:val="ru-RU"/>
              </w:rPr>
              <w:t>կամ</w:t>
            </w:r>
            <w:r w:rsidRPr="0031431F">
              <w:rPr>
                <w:rFonts w:ascii="GHEA Grapalat" w:hAnsi="GHEA Grapalat"/>
                <w:sz w:val="20"/>
              </w:rPr>
              <w:t xml:space="preserve"> </w:t>
            </w:r>
          </w:p>
          <w:p w:rsidR="0031431F" w:rsidRPr="0031431F" w:rsidRDefault="0031431F" w:rsidP="002A547D">
            <w:pPr>
              <w:jc w:val="center"/>
              <w:rPr>
                <w:rFonts w:ascii="GHEA Grapalat" w:hAnsi="GHEA Grapalat"/>
                <w:sz w:val="20"/>
              </w:rPr>
            </w:pPr>
          </w:p>
          <w:p w:rsidR="0031431F" w:rsidRPr="0031431F" w:rsidRDefault="0031431F" w:rsidP="0031431F">
            <w:pPr>
              <w:jc w:val="center"/>
              <w:rPr>
                <w:rFonts w:ascii="GHEA Grapalat" w:hAnsi="GHEA Grapalat"/>
                <w:sz w:val="20"/>
                <w:lang w:val="ru-RU"/>
              </w:rPr>
            </w:pPr>
            <w:r w:rsidRPr="00F232E8">
              <w:rPr>
                <w:rFonts w:ascii="Sylfaen" w:hAnsi="Sylfaen"/>
                <w:sz w:val="16"/>
                <w:szCs w:val="16"/>
                <w:lang w:val="hy-AM"/>
              </w:rPr>
              <w:t>Հանձնելու պահին պիտանելիության ժամկետի 2/3</w:t>
            </w:r>
          </w:p>
        </w:tc>
        <w:tc>
          <w:tcPr>
            <w:tcW w:w="795" w:type="dxa"/>
            <w:vAlign w:val="center"/>
          </w:tcPr>
          <w:p w:rsidR="0031431F" w:rsidRDefault="0031431F" w:rsidP="00A92818">
            <w:pPr>
              <w:jc w:val="center"/>
            </w:pPr>
            <w:r w:rsidRPr="00EC01DF">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A92818" w:rsidRDefault="0031431F" w:rsidP="00A92818">
            <w:pPr>
              <w:jc w:val="center"/>
              <w:rPr>
                <w:rFonts w:ascii="GHEA Grapalat" w:hAnsi="GHEA Grapalat"/>
                <w:sz w:val="20"/>
                <w:lang w:val="ru-RU"/>
              </w:rPr>
            </w:pPr>
            <w:r>
              <w:rPr>
                <w:rFonts w:ascii="GHEA Grapalat" w:hAnsi="GHEA Grapalat"/>
                <w:sz w:val="20"/>
                <w:lang w:val="ru-RU"/>
              </w:rPr>
              <w:t>10</w:t>
            </w:r>
          </w:p>
        </w:tc>
        <w:tc>
          <w:tcPr>
            <w:tcW w:w="966" w:type="dxa"/>
            <w:vMerge/>
          </w:tcPr>
          <w:p w:rsidR="0031431F" w:rsidRPr="00AE2768" w:rsidRDefault="0031431F" w:rsidP="00D07479">
            <w:pPr>
              <w:jc w:val="center"/>
              <w:rPr>
                <w:rFonts w:ascii="GHEA Grapalat" w:hAnsi="GHEA Grapalat"/>
                <w:sz w:val="20"/>
              </w:rPr>
            </w:pPr>
          </w:p>
        </w:tc>
        <w:tc>
          <w:tcPr>
            <w:tcW w:w="772" w:type="dxa"/>
            <w:vAlign w:val="center"/>
          </w:tcPr>
          <w:p w:rsidR="0031431F" w:rsidRPr="00A92818" w:rsidRDefault="0031431F" w:rsidP="00E87AFC">
            <w:pPr>
              <w:jc w:val="center"/>
              <w:rPr>
                <w:rFonts w:ascii="GHEA Grapalat" w:hAnsi="GHEA Grapalat"/>
                <w:sz w:val="20"/>
                <w:lang w:val="ru-RU"/>
              </w:rPr>
            </w:pPr>
            <w:r>
              <w:rPr>
                <w:rFonts w:ascii="GHEA Grapalat" w:hAnsi="GHEA Grapalat"/>
                <w:sz w:val="20"/>
                <w:lang w:val="ru-RU"/>
              </w:rPr>
              <w:t>10</w:t>
            </w:r>
          </w:p>
        </w:tc>
        <w:tc>
          <w:tcPr>
            <w:tcW w:w="1197" w:type="dxa"/>
            <w:vMerge/>
          </w:tcPr>
          <w:p w:rsidR="0031431F" w:rsidRPr="00AE2768" w:rsidRDefault="0031431F" w:rsidP="00D07479">
            <w:pPr>
              <w:jc w:val="center"/>
              <w:rPr>
                <w:rFonts w:ascii="GHEA Grapalat" w:hAnsi="GHEA Grapalat"/>
                <w:sz w:val="20"/>
              </w:rPr>
            </w:pPr>
          </w:p>
        </w:tc>
      </w:tr>
      <w:tr w:rsidR="0031431F" w:rsidRPr="001C7D52" w:rsidTr="00D451B1">
        <w:tc>
          <w:tcPr>
            <w:tcW w:w="1171" w:type="dxa"/>
            <w:vAlign w:val="center"/>
          </w:tcPr>
          <w:p w:rsidR="0031431F" w:rsidRPr="00EE3392" w:rsidRDefault="0031431F">
            <w:pPr>
              <w:jc w:val="center"/>
              <w:rPr>
                <w:rFonts w:ascii="Sylfaen" w:hAnsi="Sylfaen"/>
                <w:sz w:val="20"/>
                <w:szCs w:val="20"/>
                <w:lang w:val="ru-RU"/>
              </w:rPr>
            </w:pPr>
            <w:r>
              <w:rPr>
                <w:rFonts w:ascii="Sylfaen" w:hAnsi="Sylfaen"/>
                <w:sz w:val="20"/>
                <w:szCs w:val="20"/>
                <w:lang w:val="ru-RU"/>
              </w:rPr>
              <w:lastRenderedPageBreak/>
              <w:t>5</w:t>
            </w:r>
          </w:p>
        </w:tc>
        <w:tc>
          <w:tcPr>
            <w:tcW w:w="1231" w:type="dxa"/>
            <w:vAlign w:val="center"/>
          </w:tcPr>
          <w:p w:rsidR="0031431F" w:rsidRPr="001C7D52" w:rsidRDefault="0031431F" w:rsidP="00DA2335">
            <w:pPr>
              <w:jc w:val="center"/>
              <w:rPr>
                <w:rFonts w:ascii="Sylfaen" w:hAnsi="Sylfaen"/>
                <w:sz w:val="20"/>
                <w:szCs w:val="20"/>
                <w:lang w:val="ru-RU"/>
              </w:rPr>
            </w:pPr>
            <w:r>
              <w:rPr>
                <w:rFonts w:ascii="Sylfaen" w:hAnsi="Sylfaen"/>
                <w:sz w:val="20"/>
                <w:szCs w:val="20"/>
                <w:lang w:val="ru-RU"/>
              </w:rPr>
              <w:t>33651131</w:t>
            </w:r>
          </w:p>
        </w:tc>
        <w:tc>
          <w:tcPr>
            <w:tcW w:w="2851" w:type="dxa"/>
            <w:vAlign w:val="center"/>
          </w:tcPr>
          <w:p w:rsidR="0031431F" w:rsidRPr="001C7D52" w:rsidRDefault="0031431F" w:rsidP="001C7D52">
            <w:pPr>
              <w:jc w:val="center"/>
              <w:rPr>
                <w:rFonts w:ascii="Sylfaen" w:hAnsi="Sylfaen"/>
                <w:sz w:val="20"/>
                <w:szCs w:val="20"/>
                <w:lang w:val="ru-RU"/>
              </w:rPr>
            </w:pPr>
            <w:r>
              <w:rPr>
                <w:rFonts w:ascii="Sylfaen" w:hAnsi="Sylfaen"/>
                <w:sz w:val="20"/>
                <w:szCs w:val="20"/>
                <w:lang w:val="ru-RU"/>
              </w:rPr>
              <w:t xml:space="preserve">Սուլֆամեթօքսազոլ, տրիմեթոպրիմ </w:t>
            </w:r>
          </w:p>
        </w:tc>
        <w:tc>
          <w:tcPr>
            <w:tcW w:w="1098" w:type="dxa"/>
          </w:tcPr>
          <w:p w:rsidR="0031431F" w:rsidRPr="001C7D52" w:rsidRDefault="0031431F" w:rsidP="00D07479">
            <w:pPr>
              <w:jc w:val="center"/>
              <w:rPr>
                <w:rFonts w:ascii="GHEA Grapalat" w:hAnsi="GHEA Grapalat"/>
                <w:sz w:val="20"/>
                <w:lang w:val="ru-RU"/>
              </w:rPr>
            </w:pPr>
          </w:p>
        </w:tc>
        <w:tc>
          <w:tcPr>
            <w:tcW w:w="2851" w:type="dxa"/>
          </w:tcPr>
          <w:p w:rsidR="0031431F" w:rsidRDefault="0031431F" w:rsidP="00D07479">
            <w:pPr>
              <w:jc w:val="center"/>
              <w:rPr>
                <w:rFonts w:ascii="Sylfaen" w:hAnsi="Sylfaen"/>
                <w:sz w:val="20"/>
                <w:szCs w:val="20"/>
                <w:lang w:val="ru-RU"/>
              </w:rPr>
            </w:pPr>
            <w:r>
              <w:rPr>
                <w:rFonts w:ascii="GHEA Grapalat" w:hAnsi="GHEA Grapalat"/>
                <w:sz w:val="20"/>
                <w:lang w:val="ru-RU"/>
              </w:rPr>
              <w:t xml:space="preserve">Բակտրիմ </w:t>
            </w:r>
            <w:r>
              <w:rPr>
                <w:rFonts w:ascii="Sylfaen" w:hAnsi="Sylfaen"/>
                <w:sz w:val="20"/>
                <w:szCs w:val="20"/>
                <w:lang w:val="ru-RU"/>
              </w:rPr>
              <w:t>200մգ/5մլ+40մգ/5մլ, 100մլ</w:t>
            </w:r>
          </w:p>
          <w:p w:rsidR="0031431F" w:rsidRPr="001C7D52" w:rsidRDefault="0031431F" w:rsidP="00D07479">
            <w:pPr>
              <w:jc w:val="center"/>
              <w:rPr>
                <w:rFonts w:ascii="GHEA Grapalat" w:hAnsi="GHEA Grapalat"/>
                <w:sz w:val="20"/>
                <w:lang w:val="ru-RU"/>
              </w:rPr>
            </w:pPr>
            <w:r w:rsidRPr="00F232E8">
              <w:rPr>
                <w:rFonts w:ascii="Sylfaen" w:hAnsi="Sylfaen"/>
                <w:sz w:val="16"/>
                <w:szCs w:val="16"/>
                <w:lang w:val="hy-AM"/>
              </w:rPr>
              <w:t>Հանձնելու պահին պիտանելիության ժամկետի 2/3</w:t>
            </w:r>
          </w:p>
        </w:tc>
        <w:tc>
          <w:tcPr>
            <w:tcW w:w="795" w:type="dxa"/>
            <w:vAlign w:val="center"/>
          </w:tcPr>
          <w:p w:rsidR="0031431F" w:rsidRDefault="0031431F" w:rsidP="00A92818">
            <w:pPr>
              <w:jc w:val="center"/>
            </w:pPr>
            <w:r w:rsidRPr="00EC01DF">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A92818" w:rsidRDefault="0031431F" w:rsidP="00A92818">
            <w:pPr>
              <w:jc w:val="center"/>
              <w:rPr>
                <w:rFonts w:ascii="GHEA Grapalat" w:hAnsi="GHEA Grapalat"/>
                <w:sz w:val="20"/>
                <w:lang w:val="ru-RU"/>
              </w:rPr>
            </w:pPr>
            <w:r>
              <w:rPr>
                <w:rFonts w:ascii="GHEA Grapalat" w:hAnsi="GHEA Grapalat"/>
                <w:sz w:val="20"/>
                <w:lang w:val="ru-RU"/>
              </w:rPr>
              <w:t>10</w:t>
            </w:r>
          </w:p>
        </w:tc>
        <w:tc>
          <w:tcPr>
            <w:tcW w:w="966" w:type="dxa"/>
            <w:vMerge w:val="restart"/>
            <w:vAlign w:val="center"/>
          </w:tcPr>
          <w:p w:rsidR="0031431F" w:rsidRPr="00D451B1" w:rsidRDefault="0031431F" w:rsidP="00D451B1">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31431F" w:rsidRPr="00A92818" w:rsidRDefault="0031431F" w:rsidP="00E87AFC">
            <w:pPr>
              <w:jc w:val="center"/>
              <w:rPr>
                <w:rFonts w:ascii="GHEA Grapalat" w:hAnsi="GHEA Grapalat"/>
                <w:sz w:val="20"/>
                <w:lang w:val="ru-RU"/>
              </w:rPr>
            </w:pPr>
            <w:r>
              <w:rPr>
                <w:rFonts w:ascii="GHEA Grapalat" w:hAnsi="GHEA Grapalat"/>
                <w:sz w:val="20"/>
                <w:lang w:val="ru-RU"/>
              </w:rPr>
              <w:t>10</w:t>
            </w:r>
          </w:p>
        </w:tc>
        <w:tc>
          <w:tcPr>
            <w:tcW w:w="1197" w:type="dxa"/>
            <w:vMerge w:val="restart"/>
            <w:vAlign w:val="center"/>
          </w:tcPr>
          <w:p w:rsidR="0031431F" w:rsidRPr="001A44CE" w:rsidRDefault="0031431F" w:rsidP="001A44CE">
            <w:pPr>
              <w:jc w:val="center"/>
              <w:rPr>
                <w:rFonts w:ascii="GHEA Grapalat" w:hAnsi="GHEA Grapalat"/>
                <w:sz w:val="20"/>
                <w:lang w:val="ru-RU"/>
              </w:rPr>
            </w:pPr>
            <w:r>
              <w:rPr>
                <w:rFonts w:ascii="Sylfaen" w:hAnsi="Sylfaen"/>
                <w:sz w:val="16"/>
                <w:szCs w:val="16"/>
                <w:lang w:val="ru-RU"/>
              </w:rPr>
              <w:t>Պայմանագիրն ուժի</w:t>
            </w:r>
            <w:r w:rsidRPr="00F232E8">
              <w:rPr>
                <w:rFonts w:ascii="Sylfaen" w:hAnsi="Sylfaen"/>
                <w:sz w:val="16"/>
                <w:szCs w:val="16"/>
                <w:lang w:val="hy-AM"/>
              </w:rPr>
              <w:t xml:space="preserve"> մեջ մտնելու պահից ամբողջ 20</w:t>
            </w:r>
            <w:r>
              <w:rPr>
                <w:rFonts w:ascii="Sylfaen" w:hAnsi="Sylfaen"/>
                <w:sz w:val="16"/>
                <w:szCs w:val="16"/>
                <w:lang w:val="ru-RU"/>
              </w:rPr>
              <w:t>20</w:t>
            </w:r>
            <w:r w:rsidRPr="00F232E8">
              <w:rPr>
                <w:rFonts w:ascii="Sylfaen" w:hAnsi="Sylfaen"/>
                <w:sz w:val="16"/>
                <w:szCs w:val="16"/>
                <w:lang w:val="hy-AM"/>
              </w:rPr>
              <w:t>թ-ի ընթացքում, Պատվերը ստանալուց հետո 3 աշխ.օրերի ընթացքում</w:t>
            </w:r>
          </w:p>
        </w:tc>
      </w:tr>
      <w:tr w:rsidR="0031431F" w:rsidRPr="001A44CE" w:rsidTr="001C7D52">
        <w:trPr>
          <w:trHeight w:val="1757"/>
        </w:trPr>
        <w:tc>
          <w:tcPr>
            <w:tcW w:w="1171" w:type="dxa"/>
            <w:vAlign w:val="center"/>
          </w:tcPr>
          <w:p w:rsidR="0031431F" w:rsidRPr="00EE3392" w:rsidRDefault="0031431F">
            <w:pPr>
              <w:jc w:val="center"/>
              <w:rPr>
                <w:rFonts w:ascii="Sylfaen" w:hAnsi="Sylfaen"/>
                <w:color w:val="000000"/>
                <w:sz w:val="20"/>
                <w:szCs w:val="20"/>
                <w:lang w:val="ru-RU"/>
              </w:rPr>
            </w:pPr>
            <w:r>
              <w:rPr>
                <w:rFonts w:ascii="Sylfaen" w:hAnsi="Sylfaen"/>
                <w:color w:val="000000"/>
                <w:sz w:val="20"/>
                <w:szCs w:val="20"/>
                <w:lang w:val="ru-RU"/>
              </w:rPr>
              <w:t>6</w:t>
            </w:r>
          </w:p>
        </w:tc>
        <w:tc>
          <w:tcPr>
            <w:tcW w:w="1231" w:type="dxa"/>
            <w:vAlign w:val="center"/>
          </w:tcPr>
          <w:p w:rsidR="0031431F" w:rsidRPr="001C7D52" w:rsidRDefault="0031431F" w:rsidP="00DA2335">
            <w:pPr>
              <w:jc w:val="center"/>
              <w:rPr>
                <w:rFonts w:ascii="Sylfaen" w:hAnsi="Sylfaen"/>
                <w:color w:val="000000"/>
                <w:sz w:val="20"/>
                <w:szCs w:val="20"/>
                <w:lang w:val="ru-RU"/>
              </w:rPr>
            </w:pPr>
            <w:r>
              <w:rPr>
                <w:rFonts w:ascii="Sylfaen" w:hAnsi="Sylfaen"/>
                <w:color w:val="000000"/>
                <w:sz w:val="20"/>
                <w:szCs w:val="20"/>
                <w:lang w:val="ru-RU"/>
              </w:rPr>
              <w:t>33651118</w:t>
            </w:r>
          </w:p>
        </w:tc>
        <w:tc>
          <w:tcPr>
            <w:tcW w:w="2851" w:type="dxa"/>
            <w:vAlign w:val="center"/>
          </w:tcPr>
          <w:p w:rsidR="0031431F" w:rsidRPr="001C7D52" w:rsidRDefault="0031431F" w:rsidP="00DA2335">
            <w:pPr>
              <w:rPr>
                <w:rFonts w:ascii="Sylfaen" w:hAnsi="Sylfaen"/>
                <w:color w:val="000000"/>
                <w:sz w:val="20"/>
                <w:szCs w:val="20"/>
                <w:lang w:val="ru-RU"/>
              </w:rPr>
            </w:pPr>
            <w:r>
              <w:rPr>
                <w:rFonts w:ascii="Sylfaen" w:hAnsi="Sylfaen"/>
                <w:color w:val="000000"/>
                <w:sz w:val="20"/>
                <w:szCs w:val="20"/>
                <w:lang w:val="ru-RU"/>
              </w:rPr>
              <w:t>ցեֆտրիաքսոն</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Pr="0031431F" w:rsidRDefault="0031431F" w:rsidP="00D07479">
            <w:pPr>
              <w:jc w:val="center"/>
              <w:rPr>
                <w:rFonts w:ascii="Sylfaen" w:hAnsi="Sylfaen"/>
                <w:color w:val="000000"/>
                <w:sz w:val="20"/>
                <w:szCs w:val="20"/>
              </w:rPr>
            </w:pPr>
            <w:r>
              <w:rPr>
                <w:rFonts w:ascii="Sylfaen" w:hAnsi="Sylfaen"/>
                <w:color w:val="000000"/>
                <w:sz w:val="20"/>
                <w:szCs w:val="20"/>
                <w:lang w:val="ru-RU"/>
              </w:rPr>
              <w:t>Ցեֆտրիաքսոն</w:t>
            </w:r>
            <w:r w:rsidRPr="0031431F">
              <w:rPr>
                <w:rFonts w:ascii="Sylfaen" w:hAnsi="Sylfaen"/>
                <w:color w:val="000000"/>
                <w:sz w:val="20"/>
                <w:szCs w:val="20"/>
              </w:rPr>
              <w:t xml:space="preserve"> (</w:t>
            </w:r>
            <w:r>
              <w:rPr>
                <w:rFonts w:ascii="Sylfaen" w:hAnsi="Sylfaen"/>
                <w:color w:val="000000"/>
                <w:sz w:val="20"/>
                <w:szCs w:val="20"/>
                <w:lang w:val="ru-RU"/>
              </w:rPr>
              <w:t>ցեֆտրիաքսոն</w:t>
            </w:r>
            <w:r w:rsidRPr="0031431F">
              <w:rPr>
                <w:rFonts w:ascii="Sylfaen" w:hAnsi="Sylfaen"/>
                <w:color w:val="000000"/>
                <w:sz w:val="20"/>
                <w:szCs w:val="20"/>
              </w:rPr>
              <w:t xml:space="preserve"> </w:t>
            </w:r>
            <w:r>
              <w:rPr>
                <w:rFonts w:ascii="Sylfaen" w:hAnsi="Sylfaen"/>
                <w:color w:val="000000"/>
                <w:sz w:val="20"/>
                <w:szCs w:val="20"/>
                <w:lang w:val="ru-RU"/>
              </w:rPr>
              <w:t>նատրիում</w:t>
            </w:r>
            <w:r w:rsidRPr="0031431F">
              <w:rPr>
                <w:rFonts w:ascii="Sylfaen" w:hAnsi="Sylfaen"/>
                <w:color w:val="000000"/>
                <w:sz w:val="20"/>
                <w:szCs w:val="20"/>
              </w:rPr>
              <w:t>) 500</w:t>
            </w:r>
            <w:r>
              <w:rPr>
                <w:rFonts w:ascii="Sylfaen" w:hAnsi="Sylfaen"/>
                <w:color w:val="000000"/>
                <w:sz w:val="20"/>
                <w:szCs w:val="20"/>
                <w:lang w:val="ru-RU"/>
              </w:rPr>
              <w:t>մգ</w:t>
            </w:r>
            <w:r w:rsidRPr="0031431F">
              <w:rPr>
                <w:rFonts w:ascii="Sylfaen" w:hAnsi="Sylfaen"/>
                <w:color w:val="000000"/>
                <w:sz w:val="20"/>
                <w:szCs w:val="20"/>
              </w:rPr>
              <w:t xml:space="preserve">, </w:t>
            </w:r>
            <w:r>
              <w:rPr>
                <w:rFonts w:ascii="Sylfaen" w:hAnsi="Sylfaen"/>
                <w:color w:val="000000"/>
                <w:sz w:val="20"/>
                <w:szCs w:val="20"/>
                <w:lang w:val="ru-RU"/>
              </w:rPr>
              <w:t>դեղափոշի</w:t>
            </w:r>
            <w:r w:rsidRPr="0031431F">
              <w:rPr>
                <w:rFonts w:ascii="Sylfaen" w:hAnsi="Sylfaen"/>
                <w:color w:val="000000"/>
                <w:sz w:val="20"/>
                <w:szCs w:val="20"/>
              </w:rPr>
              <w:t xml:space="preserve"> </w:t>
            </w:r>
            <w:r>
              <w:rPr>
                <w:rFonts w:ascii="Sylfaen" w:hAnsi="Sylfaen"/>
                <w:color w:val="000000"/>
                <w:sz w:val="20"/>
                <w:szCs w:val="20"/>
                <w:lang w:val="ru-RU"/>
              </w:rPr>
              <w:t>մ</w:t>
            </w:r>
            <w:r w:rsidRPr="0031431F">
              <w:rPr>
                <w:rFonts w:ascii="Sylfaen" w:hAnsi="Sylfaen"/>
                <w:color w:val="000000"/>
                <w:sz w:val="20"/>
                <w:szCs w:val="20"/>
              </w:rPr>
              <w:t>/</w:t>
            </w:r>
            <w:r>
              <w:rPr>
                <w:rFonts w:ascii="Sylfaen" w:hAnsi="Sylfaen"/>
                <w:color w:val="000000"/>
                <w:sz w:val="20"/>
                <w:szCs w:val="20"/>
                <w:lang w:val="ru-RU"/>
              </w:rPr>
              <w:t>մ</w:t>
            </w:r>
            <w:r w:rsidRPr="0031431F">
              <w:rPr>
                <w:rFonts w:ascii="Sylfaen" w:hAnsi="Sylfaen"/>
                <w:color w:val="000000"/>
                <w:sz w:val="20"/>
                <w:szCs w:val="20"/>
              </w:rPr>
              <w:t xml:space="preserve"> </w:t>
            </w:r>
            <w:r>
              <w:rPr>
                <w:rFonts w:ascii="Sylfaen" w:hAnsi="Sylfaen"/>
                <w:color w:val="000000"/>
                <w:sz w:val="20"/>
                <w:szCs w:val="20"/>
                <w:lang w:val="ru-RU"/>
              </w:rPr>
              <w:t>և</w:t>
            </w:r>
            <w:r w:rsidRPr="0031431F">
              <w:rPr>
                <w:rFonts w:ascii="Sylfaen" w:hAnsi="Sylfaen"/>
                <w:color w:val="000000"/>
                <w:sz w:val="20"/>
                <w:szCs w:val="20"/>
              </w:rPr>
              <w:t xml:space="preserve"> </w:t>
            </w:r>
            <w:r>
              <w:rPr>
                <w:rFonts w:ascii="Sylfaen" w:hAnsi="Sylfaen"/>
                <w:color w:val="000000"/>
                <w:sz w:val="20"/>
                <w:szCs w:val="20"/>
                <w:lang w:val="ru-RU"/>
              </w:rPr>
              <w:t>ն</w:t>
            </w:r>
            <w:r w:rsidRPr="0031431F">
              <w:rPr>
                <w:rFonts w:ascii="Sylfaen" w:hAnsi="Sylfaen"/>
                <w:color w:val="000000"/>
                <w:sz w:val="20"/>
                <w:szCs w:val="20"/>
              </w:rPr>
              <w:t>/</w:t>
            </w:r>
            <w:r>
              <w:rPr>
                <w:rFonts w:ascii="Sylfaen" w:hAnsi="Sylfaen"/>
                <w:color w:val="000000"/>
                <w:sz w:val="20"/>
                <w:szCs w:val="20"/>
                <w:lang w:val="ru-RU"/>
              </w:rPr>
              <w:t>ե</w:t>
            </w:r>
            <w:r w:rsidRPr="0031431F">
              <w:rPr>
                <w:rFonts w:ascii="Sylfaen" w:hAnsi="Sylfaen"/>
                <w:color w:val="000000"/>
                <w:sz w:val="20"/>
                <w:szCs w:val="20"/>
              </w:rPr>
              <w:t xml:space="preserve"> </w:t>
            </w:r>
            <w:r>
              <w:rPr>
                <w:rFonts w:ascii="Sylfaen" w:hAnsi="Sylfaen"/>
                <w:color w:val="000000"/>
                <w:sz w:val="20"/>
                <w:szCs w:val="20"/>
                <w:lang w:val="ru-RU"/>
              </w:rPr>
              <w:t>ներարկման</w:t>
            </w:r>
            <w:r w:rsidRPr="0031431F">
              <w:rPr>
                <w:rFonts w:ascii="Sylfaen" w:hAnsi="Sylfaen"/>
                <w:color w:val="000000"/>
                <w:sz w:val="20"/>
                <w:szCs w:val="20"/>
              </w:rPr>
              <w:t xml:space="preserve"> </w:t>
            </w:r>
            <w:r>
              <w:rPr>
                <w:rFonts w:ascii="Sylfaen" w:hAnsi="Sylfaen"/>
                <w:color w:val="000000"/>
                <w:sz w:val="20"/>
                <w:szCs w:val="20"/>
                <w:lang w:val="ru-RU"/>
              </w:rPr>
              <w:t>լուծույթի</w:t>
            </w:r>
          </w:p>
          <w:p w:rsidR="0031431F" w:rsidRPr="0031431F" w:rsidRDefault="0031431F" w:rsidP="00D07479">
            <w:pPr>
              <w:jc w:val="center"/>
              <w:rPr>
                <w:rFonts w:ascii="Sylfaen" w:hAnsi="Sylfaen"/>
                <w:color w:val="000000"/>
                <w:sz w:val="20"/>
                <w:szCs w:val="20"/>
              </w:rPr>
            </w:pPr>
          </w:p>
          <w:p w:rsidR="0031431F" w:rsidRPr="0031431F" w:rsidRDefault="0031431F" w:rsidP="00D07479">
            <w:pPr>
              <w:jc w:val="center"/>
              <w:rPr>
                <w:rFonts w:ascii="GHEA Grapalat" w:hAnsi="GHEA Grapalat"/>
                <w:sz w:val="20"/>
                <w:lang w:val="ru-RU"/>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31431F" w:rsidRDefault="0031431F" w:rsidP="00A92818">
            <w:pPr>
              <w:jc w:val="center"/>
            </w:pPr>
            <w:r w:rsidRPr="00EC01DF">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2A547D" w:rsidRDefault="0031431F" w:rsidP="00A92818">
            <w:pPr>
              <w:jc w:val="center"/>
              <w:rPr>
                <w:rFonts w:ascii="GHEA Grapalat" w:hAnsi="GHEA Grapalat"/>
                <w:sz w:val="20"/>
                <w:lang w:val="ru-RU"/>
              </w:rPr>
            </w:pPr>
            <w:r>
              <w:rPr>
                <w:rFonts w:ascii="GHEA Grapalat" w:hAnsi="GHEA Grapalat"/>
                <w:sz w:val="20"/>
                <w:lang w:val="ru-RU"/>
              </w:rPr>
              <w:t>100</w:t>
            </w:r>
          </w:p>
        </w:tc>
        <w:tc>
          <w:tcPr>
            <w:tcW w:w="966" w:type="dxa"/>
            <w:vMerge/>
            <w:vAlign w:val="center"/>
          </w:tcPr>
          <w:p w:rsidR="0031431F" w:rsidRPr="00D451B1" w:rsidRDefault="0031431F" w:rsidP="001C7D52">
            <w:pPr>
              <w:jc w:val="center"/>
              <w:rPr>
                <w:rFonts w:ascii="GHEA Grapalat" w:hAnsi="GHEA Grapalat"/>
                <w:sz w:val="20"/>
                <w:lang w:val="ru-RU"/>
              </w:rPr>
            </w:pPr>
          </w:p>
        </w:tc>
        <w:tc>
          <w:tcPr>
            <w:tcW w:w="772" w:type="dxa"/>
            <w:vAlign w:val="center"/>
          </w:tcPr>
          <w:p w:rsidR="0031431F" w:rsidRPr="002A547D" w:rsidRDefault="0031431F" w:rsidP="00E87AFC">
            <w:pPr>
              <w:jc w:val="center"/>
              <w:rPr>
                <w:rFonts w:ascii="GHEA Grapalat" w:hAnsi="GHEA Grapalat"/>
                <w:sz w:val="20"/>
                <w:lang w:val="ru-RU"/>
              </w:rPr>
            </w:pPr>
            <w:r>
              <w:rPr>
                <w:rFonts w:ascii="GHEA Grapalat" w:hAnsi="GHEA Grapalat"/>
                <w:sz w:val="20"/>
                <w:lang w:val="ru-RU"/>
              </w:rPr>
              <w:t>100</w:t>
            </w:r>
          </w:p>
        </w:tc>
        <w:tc>
          <w:tcPr>
            <w:tcW w:w="1197" w:type="dxa"/>
            <w:vMerge/>
            <w:vAlign w:val="center"/>
          </w:tcPr>
          <w:p w:rsidR="0031431F" w:rsidRPr="00F53F1B" w:rsidRDefault="0031431F" w:rsidP="001C7D52">
            <w:pPr>
              <w:rPr>
                <w:rFonts w:ascii="Sylfaen" w:hAnsi="Sylfaen"/>
                <w:sz w:val="16"/>
                <w:szCs w:val="16"/>
                <w:lang w:val="ru-RU"/>
              </w:rPr>
            </w:pPr>
          </w:p>
        </w:tc>
      </w:tr>
      <w:tr w:rsidR="0031431F" w:rsidRPr="00AE2768" w:rsidTr="00D451B1">
        <w:tc>
          <w:tcPr>
            <w:tcW w:w="1171" w:type="dxa"/>
            <w:vAlign w:val="center"/>
          </w:tcPr>
          <w:p w:rsidR="0031431F" w:rsidRPr="00EE3392" w:rsidRDefault="0031431F" w:rsidP="001C7D52">
            <w:pPr>
              <w:jc w:val="center"/>
              <w:rPr>
                <w:rFonts w:ascii="Sylfaen" w:hAnsi="Sylfaen"/>
                <w:color w:val="000000"/>
                <w:sz w:val="20"/>
                <w:szCs w:val="20"/>
                <w:lang w:val="ru-RU"/>
              </w:rPr>
            </w:pPr>
            <w:r>
              <w:rPr>
                <w:rFonts w:ascii="Sylfaen" w:hAnsi="Sylfaen"/>
                <w:color w:val="000000"/>
                <w:sz w:val="20"/>
                <w:szCs w:val="20"/>
                <w:lang w:val="ru-RU"/>
              </w:rPr>
              <w:t>7</w:t>
            </w:r>
          </w:p>
        </w:tc>
        <w:tc>
          <w:tcPr>
            <w:tcW w:w="1231" w:type="dxa"/>
            <w:vAlign w:val="center"/>
          </w:tcPr>
          <w:p w:rsidR="0031431F" w:rsidRPr="0031431F" w:rsidRDefault="0031431F" w:rsidP="00DA2335">
            <w:pPr>
              <w:jc w:val="center"/>
              <w:rPr>
                <w:rFonts w:ascii="Sylfaen" w:hAnsi="Sylfaen"/>
                <w:color w:val="000000"/>
                <w:sz w:val="20"/>
                <w:szCs w:val="20"/>
                <w:lang w:val="ru-RU"/>
              </w:rPr>
            </w:pPr>
            <w:r>
              <w:rPr>
                <w:rFonts w:ascii="Sylfaen" w:hAnsi="Sylfaen"/>
                <w:color w:val="000000"/>
                <w:sz w:val="20"/>
                <w:szCs w:val="20"/>
                <w:lang w:val="ru-RU"/>
              </w:rPr>
              <w:t>33651111</w:t>
            </w:r>
          </w:p>
        </w:tc>
        <w:tc>
          <w:tcPr>
            <w:tcW w:w="2851" w:type="dxa"/>
            <w:vAlign w:val="center"/>
          </w:tcPr>
          <w:p w:rsidR="0031431F" w:rsidRPr="0031431F" w:rsidRDefault="0031431F" w:rsidP="00DA2335">
            <w:pPr>
              <w:rPr>
                <w:rFonts w:ascii="Sylfaen" w:hAnsi="Sylfaen"/>
                <w:color w:val="000000"/>
                <w:sz w:val="20"/>
                <w:szCs w:val="20"/>
                <w:lang w:val="ru-RU"/>
              </w:rPr>
            </w:pPr>
            <w:r>
              <w:rPr>
                <w:rFonts w:ascii="Sylfaen" w:hAnsi="Sylfaen"/>
                <w:color w:val="000000"/>
                <w:sz w:val="20"/>
                <w:szCs w:val="20"/>
                <w:lang w:val="ru-RU"/>
              </w:rPr>
              <w:t>ամօքսիցիլին</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Pr="002E44BD" w:rsidRDefault="0031431F" w:rsidP="00D07479">
            <w:pPr>
              <w:jc w:val="center"/>
              <w:rPr>
                <w:rFonts w:ascii="GHEA Grapalat" w:hAnsi="GHEA Grapalat"/>
                <w:sz w:val="20"/>
              </w:rPr>
            </w:pPr>
            <w:r>
              <w:rPr>
                <w:rFonts w:ascii="Sylfaen" w:hAnsi="Sylfaen"/>
                <w:color w:val="000000"/>
                <w:sz w:val="20"/>
                <w:szCs w:val="20"/>
                <w:lang w:val="ru-RU"/>
              </w:rPr>
              <w:t>Ամօքսիցիլին</w:t>
            </w:r>
            <w:r w:rsidRPr="0031431F">
              <w:rPr>
                <w:rFonts w:ascii="Sylfaen" w:hAnsi="Sylfaen"/>
                <w:color w:val="000000"/>
                <w:sz w:val="20"/>
                <w:szCs w:val="20"/>
              </w:rPr>
              <w:t xml:space="preserve"> (</w:t>
            </w:r>
            <w:r>
              <w:rPr>
                <w:rFonts w:ascii="Sylfaen" w:hAnsi="Sylfaen"/>
                <w:color w:val="000000"/>
                <w:sz w:val="20"/>
                <w:szCs w:val="20"/>
                <w:lang w:val="ru-RU"/>
              </w:rPr>
              <w:t>ամօքսիցիլինի</w:t>
            </w:r>
            <w:r w:rsidRPr="0031431F">
              <w:rPr>
                <w:rFonts w:ascii="Sylfaen" w:hAnsi="Sylfaen"/>
                <w:color w:val="000000"/>
                <w:sz w:val="20"/>
                <w:szCs w:val="20"/>
              </w:rPr>
              <w:t xml:space="preserve"> </w:t>
            </w:r>
            <w:r>
              <w:rPr>
                <w:rFonts w:ascii="Sylfaen" w:hAnsi="Sylfaen"/>
                <w:color w:val="000000"/>
                <w:sz w:val="20"/>
                <w:szCs w:val="20"/>
                <w:lang w:val="ru-RU"/>
              </w:rPr>
              <w:t>տրիհիդրատ</w:t>
            </w:r>
            <w:r w:rsidRPr="0031431F">
              <w:rPr>
                <w:rFonts w:ascii="Sylfaen" w:hAnsi="Sylfaen"/>
                <w:color w:val="000000"/>
                <w:sz w:val="20"/>
                <w:szCs w:val="20"/>
              </w:rPr>
              <w:t>) 250</w:t>
            </w:r>
            <w:r>
              <w:rPr>
                <w:rFonts w:ascii="Sylfaen" w:hAnsi="Sylfaen"/>
                <w:color w:val="000000"/>
                <w:sz w:val="20"/>
                <w:szCs w:val="20"/>
                <w:lang w:val="ru-RU"/>
              </w:rPr>
              <w:t>մգ</w:t>
            </w:r>
            <w:r w:rsidRPr="0031431F">
              <w:rPr>
                <w:rFonts w:ascii="Sylfaen" w:hAnsi="Sylfaen"/>
                <w:color w:val="000000"/>
                <w:sz w:val="20"/>
                <w:szCs w:val="20"/>
              </w:rPr>
              <w:t>/5</w:t>
            </w:r>
            <w:r>
              <w:rPr>
                <w:rFonts w:ascii="Sylfaen" w:hAnsi="Sylfaen"/>
                <w:color w:val="000000"/>
                <w:sz w:val="20"/>
                <w:szCs w:val="20"/>
                <w:lang w:val="ru-RU"/>
              </w:rPr>
              <w:t>մլ</w:t>
            </w:r>
          </w:p>
        </w:tc>
        <w:tc>
          <w:tcPr>
            <w:tcW w:w="795" w:type="dxa"/>
            <w:vAlign w:val="center"/>
          </w:tcPr>
          <w:p w:rsidR="0031431F" w:rsidRDefault="0031431F" w:rsidP="00A92818">
            <w:pPr>
              <w:jc w:val="center"/>
            </w:pPr>
            <w:r w:rsidRPr="0063075C">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2A547D" w:rsidRDefault="0031431F" w:rsidP="00A92818">
            <w:pPr>
              <w:jc w:val="center"/>
              <w:rPr>
                <w:rFonts w:ascii="GHEA Grapalat" w:hAnsi="GHEA Grapalat"/>
                <w:sz w:val="20"/>
                <w:lang w:val="ru-RU"/>
              </w:rPr>
            </w:pPr>
            <w:r>
              <w:rPr>
                <w:rFonts w:ascii="GHEA Grapalat" w:hAnsi="GHEA Grapalat"/>
                <w:sz w:val="20"/>
                <w:lang w:val="ru-RU"/>
              </w:rPr>
              <w:t>20</w:t>
            </w:r>
          </w:p>
        </w:tc>
        <w:tc>
          <w:tcPr>
            <w:tcW w:w="966" w:type="dxa"/>
            <w:vMerge/>
          </w:tcPr>
          <w:p w:rsidR="0031431F" w:rsidRPr="00AE2768" w:rsidRDefault="0031431F" w:rsidP="00D07479">
            <w:pPr>
              <w:jc w:val="center"/>
              <w:rPr>
                <w:rFonts w:ascii="GHEA Grapalat" w:hAnsi="GHEA Grapalat"/>
                <w:sz w:val="20"/>
              </w:rPr>
            </w:pPr>
          </w:p>
        </w:tc>
        <w:tc>
          <w:tcPr>
            <w:tcW w:w="772" w:type="dxa"/>
            <w:vAlign w:val="center"/>
          </w:tcPr>
          <w:p w:rsidR="0031431F" w:rsidRPr="002A547D" w:rsidRDefault="0031431F" w:rsidP="00E87AFC">
            <w:pPr>
              <w:jc w:val="center"/>
              <w:rPr>
                <w:rFonts w:ascii="GHEA Grapalat" w:hAnsi="GHEA Grapalat"/>
                <w:sz w:val="20"/>
                <w:lang w:val="ru-RU"/>
              </w:rPr>
            </w:pPr>
            <w:r>
              <w:rPr>
                <w:rFonts w:ascii="GHEA Grapalat" w:hAnsi="GHEA Grapalat"/>
                <w:sz w:val="20"/>
                <w:lang w:val="ru-RU"/>
              </w:rPr>
              <w:t>20</w:t>
            </w:r>
          </w:p>
        </w:tc>
        <w:tc>
          <w:tcPr>
            <w:tcW w:w="1197" w:type="dxa"/>
            <w:vMerge/>
          </w:tcPr>
          <w:p w:rsidR="0031431F" w:rsidRPr="00AE2768" w:rsidRDefault="0031431F" w:rsidP="00D07479">
            <w:pPr>
              <w:jc w:val="center"/>
              <w:rPr>
                <w:rFonts w:ascii="GHEA Grapalat" w:hAnsi="GHEA Grapalat"/>
                <w:sz w:val="20"/>
              </w:rPr>
            </w:pPr>
          </w:p>
        </w:tc>
      </w:tr>
      <w:tr w:rsidR="0031431F" w:rsidRPr="00AE2768" w:rsidTr="00D451B1">
        <w:tc>
          <w:tcPr>
            <w:tcW w:w="1171" w:type="dxa"/>
            <w:vAlign w:val="center"/>
          </w:tcPr>
          <w:p w:rsidR="0031431F" w:rsidRPr="00EE3392" w:rsidRDefault="0031431F" w:rsidP="001C7D52">
            <w:pPr>
              <w:jc w:val="center"/>
              <w:rPr>
                <w:rFonts w:ascii="Sylfaen" w:hAnsi="Sylfaen"/>
                <w:color w:val="000000"/>
                <w:sz w:val="20"/>
                <w:szCs w:val="20"/>
                <w:lang w:val="ru-RU"/>
              </w:rPr>
            </w:pPr>
            <w:r>
              <w:rPr>
                <w:rFonts w:ascii="Sylfaen" w:hAnsi="Sylfaen"/>
                <w:color w:val="000000"/>
                <w:sz w:val="20"/>
                <w:szCs w:val="20"/>
                <w:lang w:val="ru-RU"/>
              </w:rPr>
              <w:t>8</w:t>
            </w:r>
          </w:p>
        </w:tc>
        <w:tc>
          <w:tcPr>
            <w:tcW w:w="1231" w:type="dxa"/>
            <w:vAlign w:val="center"/>
          </w:tcPr>
          <w:p w:rsidR="0031431F" w:rsidRPr="0031431F" w:rsidRDefault="0031431F" w:rsidP="00DA2335">
            <w:pPr>
              <w:jc w:val="center"/>
              <w:rPr>
                <w:rFonts w:ascii="Sylfaen" w:hAnsi="Sylfaen"/>
                <w:color w:val="000000"/>
                <w:sz w:val="20"/>
                <w:szCs w:val="20"/>
                <w:lang w:val="ru-RU"/>
              </w:rPr>
            </w:pPr>
            <w:r>
              <w:rPr>
                <w:rFonts w:ascii="Sylfaen" w:hAnsi="Sylfaen"/>
                <w:color w:val="000000"/>
                <w:sz w:val="20"/>
                <w:szCs w:val="20"/>
                <w:lang w:val="ru-RU"/>
              </w:rPr>
              <w:t>33621760</w:t>
            </w:r>
          </w:p>
        </w:tc>
        <w:tc>
          <w:tcPr>
            <w:tcW w:w="2851" w:type="dxa"/>
            <w:vAlign w:val="center"/>
          </w:tcPr>
          <w:p w:rsidR="0031431F" w:rsidRPr="0031431F" w:rsidRDefault="0031431F" w:rsidP="00DA2335">
            <w:pPr>
              <w:rPr>
                <w:rFonts w:ascii="Sylfaen" w:hAnsi="Sylfaen"/>
                <w:color w:val="000000"/>
                <w:sz w:val="20"/>
                <w:szCs w:val="20"/>
                <w:lang w:val="ru-RU"/>
              </w:rPr>
            </w:pPr>
            <w:r>
              <w:rPr>
                <w:rFonts w:ascii="Sylfaen" w:hAnsi="Sylfaen"/>
                <w:color w:val="000000"/>
                <w:sz w:val="20"/>
                <w:szCs w:val="20"/>
                <w:lang w:val="ru-RU"/>
              </w:rPr>
              <w:t>էնալապրիլ</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Default="0031431F" w:rsidP="00D07479">
            <w:pPr>
              <w:jc w:val="center"/>
              <w:rPr>
                <w:rFonts w:ascii="Sylfaen" w:hAnsi="Sylfaen"/>
                <w:color w:val="000000"/>
                <w:sz w:val="20"/>
                <w:szCs w:val="20"/>
                <w:lang w:val="ru-RU"/>
              </w:rPr>
            </w:pPr>
            <w:r>
              <w:rPr>
                <w:rFonts w:ascii="Sylfaen" w:hAnsi="Sylfaen"/>
                <w:color w:val="000000"/>
                <w:sz w:val="20"/>
                <w:szCs w:val="20"/>
                <w:lang w:val="ru-RU"/>
              </w:rPr>
              <w:t>Էնալապրիլ (էնելապրիլ մալեատ) 10մգ</w:t>
            </w:r>
          </w:p>
          <w:p w:rsidR="0031431F" w:rsidRDefault="0031431F" w:rsidP="00D07479">
            <w:pPr>
              <w:jc w:val="center"/>
              <w:rPr>
                <w:rFonts w:ascii="Sylfaen" w:hAnsi="Sylfaen"/>
                <w:color w:val="000000"/>
                <w:sz w:val="20"/>
                <w:szCs w:val="20"/>
                <w:lang w:val="ru-RU"/>
              </w:rPr>
            </w:pPr>
          </w:p>
          <w:p w:rsidR="0031431F" w:rsidRPr="0031431F" w:rsidRDefault="0031431F" w:rsidP="00D07479">
            <w:pPr>
              <w:jc w:val="center"/>
              <w:rPr>
                <w:rFonts w:ascii="GHEA Grapalat" w:hAnsi="GHEA Grapalat"/>
                <w:sz w:val="20"/>
                <w:lang w:val="ru-RU"/>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31431F" w:rsidRDefault="0031431F" w:rsidP="00A92818">
            <w:pPr>
              <w:jc w:val="center"/>
            </w:pPr>
            <w:r w:rsidRPr="0063075C">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2A547D" w:rsidRDefault="0031431F" w:rsidP="00A92818">
            <w:pPr>
              <w:jc w:val="center"/>
              <w:rPr>
                <w:rFonts w:ascii="GHEA Grapalat" w:hAnsi="GHEA Grapalat"/>
                <w:sz w:val="20"/>
                <w:lang w:val="ru-RU"/>
              </w:rPr>
            </w:pPr>
            <w:r>
              <w:rPr>
                <w:rFonts w:ascii="GHEA Grapalat" w:hAnsi="GHEA Grapalat"/>
                <w:sz w:val="20"/>
                <w:lang w:val="ru-RU"/>
              </w:rPr>
              <w:t>4000</w:t>
            </w:r>
          </w:p>
        </w:tc>
        <w:tc>
          <w:tcPr>
            <w:tcW w:w="966" w:type="dxa"/>
            <w:vMerge/>
          </w:tcPr>
          <w:p w:rsidR="0031431F" w:rsidRPr="00AE2768" w:rsidRDefault="0031431F" w:rsidP="00D07479">
            <w:pPr>
              <w:jc w:val="center"/>
              <w:rPr>
                <w:rFonts w:ascii="GHEA Grapalat" w:hAnsi="GHEA Grapalat"/>
                <w:sz w:val="20"/>
              </w:rPr>
            </w:pPr>
          </w:p>
        </w:tc>
        <w:tc>
          <w:tcPr>
            <w:tcW w:w="772" w:type="dxa"/>
            <w:vAlign w:val="center"/>
          </w:tcPr>
          <w:p w:rsidR="0031431F" w:rsidRPr="002A547D" w:rsidRDefault="0031431F" w:rsidP="00E87AFC">
            <w:pPr>
              <w:jc w:val="center"/>
              <w:rPr>
                <w:rFonts w:ascii="GHEA Grapalat" w:hAnsi="GHEA Grapalat"/>
                <w:sz w:val="20"/>
                <w:lang w:val="ru-RU"/>
              </w:rPr>
            </w:pPr>
            <w:r>
              <w:rPr>
                <w:rFonts w:ascii="GHEA Grapalat" w:hAnsi="GHEA Grapalat"/>
                <w:sz w:val="20"/>
                <w:lang w:val="ru-RU"/>
              </w:rPr>
              <w:t>4000</w:t>
            </w:r>
          </w:p>
        </w:tc>
        <w:tc>
          <w:tcPr>
            <w:tcW w:w="1197" w:type="dxa"/>
            <w:vMerge/>
          </w:tcPr>
          <w:p w:rsidR="0031431F" w:rsidRPr="00AE2768" w:rsidRDefault="0031431F" w:rsidP="00D07479">
            <w:pPr>
              <w:jc w:val="center"/>
              <w:rPr>
                <w:rFonts w:ascii="GHEA Grapalat" w:hAnsi="GHEA Grapalat"/>
                <w:sz w:val="20"/>
              </w:rPr>
            </w:pPr>
          </w:p>
        </w:tc>
      </w:tr>
      <w:tr w:rsidR="0031431F" w:rsidRPr="00AE2768" w:rsidTr="00D451B1">
        <w:tc>
          <w:tcPr>
            <w:tcW w:w="1171" w:type="dxa"/>
            <w:vAlign w:val="center"/>
          </w:tcPr>
          <w:p w:rsidR="0031431F" w:rsidRDefault="0031431F" w:rsidP="001C7D52">
            <w:pPr>
              <w:jc w:val="center"/>
              <w:rPr>
                <w:rFonts w:ascii="Sylfaen" w:hAnsi="Sylfaen"/>
                <w:color w:val="000000"/>
                <w:sz w:val="20"/>
                <w:szCs w:val="20"/>
                <w:lang w:val="ru-RU"/>
              </w:rPr>
            </w:pPr>
            <w:r>
              <w:rPr>
                <w:rFonts w:ascii="Sylfaen" w:hAnsi="Sylfaen"/>
                <w:color w:val="000000"/>
                <w:sz w:val="20"/>
                <w:szCs w:val="20"/>
                <w:lang w:val="ru-RU"/>
              </w:rPr>
              <w:t>9</w:t>
            </w:r>
          </w:p>
        </w:tc>
        <w:tc>
          <w:tcPr>
            <w:tcW w:w="1231" w:type="dxa"/>
            <w:vAlign w:val="center"/>
          </w:tcPr>
          <w:p w:rsidR="0031431F" w:rsidRPr="0031431F" w:rsidRDefault="0031431F" w:rsidP="0031431F">
            <w:pPr>
              <w:jc w:val="center"/>
              <w:rPr>
                <w:rFonts w:ascii="Sylfaen" w:hAnsi="Sylfaen"/>
                <w:color w:val="000000"/>
                <w:sz w:val="20"/>
                <w:szCs w:val="20"/>
                <w:lang w:val="ru-RU"/>
              </w:rPr>
            </w:pPr>
            <w:r>
              <w:rPr>
                <w:rFonts w:ascii="Sylfaen" w:hAnsi="Sylfaen"/>
                <w:color w:val="000000"/>
                <w:sz w:val="20"/>
                <w:szCs w:val="20"/>
                <w:lang w:val="ru-RU"/>
              </w:rPr>
              <w:t>33611100</w:t>
            </w:r>
          </w:p>
        </w:tc>
        <w:tc>
          <w:tcPr>
            <w:tcW w:w="2851" w:type="dxa"/>
            <w:vAlign w:val="center"/>
          </w:tcPr>
          <w:p w:rsidR="0031431F" w:rsidRDefault="0031431F" w:rsidP="00DA2335">
            <w:pPr>
              <w:rPr>
                <w:rFonts w:ascii="Sylfaen" w:hAnsi="Sylfaen"/>
                <w:color w:val="000000"/>
                <w:sz w:val="20"/>
                <w:szCs w:val="20"/>
                <w:lang w:val="ru-RU"/>
              </w:rPr>
            </w:pPr>
            <w:r>
              <w:rPr>
                <w:rFonts w:ascii="Sylfaen" w:hAnsi="Sylfaen"/>
                <w:color w:val="000000"/>
                <w:sz w:val="20"/>
                <w:szCs w:val="20"/>
                <w:lang w:val="ru-RU"/>
              </w:rPr>
              <w:t>օմեպրազոլ</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Default="0031431F" w:rsidP="00D07479">
            <w:pPr>
              <w:jc w:val="center"/>
              <w:rPr>
                <w:rFonts w:ascii="Sylfaen" w:hAnsi="Sylfaen"/>
                <w:color w:val="000000"/>
                <w:sz w:val="20"/>
                <w:szCs w:val="20"/>
                <w:lang w:val="ru-RU"/>
              </w:rPr>
            </w:pPr>
            <w:r>
              <w:rPr>
                <w:rFonts w:ascii="Sylfaen" w:hAnsi="Sylfaen"/>
                <w:color w:val="000000"/>
                <w:sz w:val="20"/>
                <w:szCs w:val="20"/>
                <w:lang w:val="ru-RU"/>
              </w:rPr>
              <w:t>Օմեպրազոլ 20 մգ</w:t>
            </w:r>
          </w:p>
          <w:p w:rsidR="0031431F" w:rsidRDefault="0031431F" w:rsidP="00D07479">
            <w:pPr>
              <w:jc w:val="center"/>
              <w:rPr>
                <w:rFonts w:ascii="GHEA Grapalat" w:hAnsi="GHEA Grapalat"/>
                <w:sz w:val="20"/>
                <w:lang w:val="ru-RU"/>
              </w:rPr>
            </w:pPr>
            <w:r w:rsidRPr="00F232E8">
              <w:rPr>
                <w:rFonts w:ascii="Sylfaen" w:hAnsi="Sylfaen"/>
                <w:sz w:val="16"/>
                <w:szCs w:val="16"/>
                <w:lang w:val="hy-AM"/>
              </w:rPr>
              <w:t>Հանձնելու պահին պիտանելիության ժամկետի 2/3</w:t>
            </w:r>
          </w:p>
        </w:tc>
        <w:tc>
          <w:tcPr>
            <w:tcW w:w="795" w:type="dxa"/>
            <w:vAlign w:val="center"/>
          </w:tcPr>
          <w:p w:rsidR="0031431F" w:rsidRPr="0063075C" w:rsidRDefault="0031431F" w:rsidP="00A92818">
            <w:pPr>
              <w:jc w:val="center"/>
              <w:rPr>
                <w:rFonts w:ascii="GHEA Grapalat" w:hAnsi="GHEA Grapalat"/>
                <w:sz w:val="20"/>
                <w:lang w:val="ru-RU"/>
              </w:rPr>
            </w:pP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2A547D" w:rsidRDefault="0031431F" w:rsidP="00A92818">
            <w:pPr>
              <w:jc w:val="center"/>
              <w:rPr>
                <w:rFonts w:ascii="GHEA Grapalat" w:hAnsi="GHEA Grapalat"/>
                <w:sz w:val="20"/>
                <w:lang w:val="ru-RU"/>
              </w:rPr>
            </w:pPr>
            <w:r>
              <w:rPr>
                <w:rFonts w:ascii="GHEA Grapalat" w:hAnsi="GHEA Grapalat"/>
                <w:sz w:val="20"/>
                <w:lang w:val="ru-RU"/>
              </w:rPr>
              <w:t>4000</w:t>
            </w:r>
          </w:p>
        </w:tc>
        <w:tc>
          <w:tcPr>
            <w:tcW w:w="966" w:type="dxa"/>
            <w:vMerge/>
          </w:tcPr>
          <w:p w:rsidR="0031431F" w:rsidRPr="00AE2768" w:rsidRDefault="0031431F" w:rsidP="00D07479">
            <w:pPr>
              <w:jc w:val="center"/>
              <w:rPr>
                <w:rFonts w:ascii="GHEA Grapalat" w:hAnsi="GHEA Grapalat"/>
                <w:sz w:val="20"/>
              </w:rPr>
            </w:pPr>
          </w:p>
        </w:tc>
        <w:tc>
          <w:tcPr>
            <w:tcW w:w="772" w:type="dxa"/>
            <w:vAlign w:val="center"/>
          </w:tcPr>
          <w:p w:rsidR="0031431F" w:rsidRPr="002A547D" w:rsidRDefault="0031431F" w:rsidP="00E87AFC">
            <w:pPr>
              <w:jc w:val="center"/>
              <w:rPr>
                <w:rFonts w:ascii="GHEA Grapalat" w:hAnsi="GHEA Grapalat"/>
                <w:sz w:val="20"/>
                <w:lang w:val="ru-RU"/>
              </w:rPr>
            </w:pPr>
            <w:r>
              <w:rPr>
                <w:rFonts w:ascii="GHEA Grapalat" w:hAnsi="GHEA Grapalat"/>
                <w:sz w:val="20"/>
                <w:lang w:val="ru-RU"/>
              </w:rPr>
              <w:t>4000</w:t>
            </w:r>
          </w:p>
        </w:tc>
        <w:tc>
          <w:tcPr>
            <w:tcW w:w="1197" w:type="dxa"/>
            <w:vMerge/>
          </w:tcPr>
          <w:p w:rsidR="0031431F" w:rsidRPr="00AE2768" w:rsidRDefault="0031431F" w:rsidP="00D07479">
            <w:pPr>
              <w:jc w:val="center"/>
              <w:rPr>
                <w:rFonts w:ascii="GHEA Grapalat" w:hAnsi="GHEA Grapalat"/>
                <w:sz w:val="20"/>
              </w:rPr>
            </w:pPr>
          </w:p>
        </w:tc>
      </w:tr>
      <w:tr w:rsidR="0031431F" w:rsidRPr="0031431F" w:rsidTr="00986399">
        <w:tc>
          <w:tcPr>
            <w:tcW w:w="1171" w:type="dxa"/>
            <w:vAlign w:val="center"/>
          </w:tcPr>
          <w:p w:rsidR="0031431F" w:rsidRPr="00EE3392" w:rsidRDefault="0031431F" w:rsidP="001C7D52">
            <w:pPr>
              <w:jc w:val="center"/>
              <w:rPr>
                <w:rFonts w:ascii="Sylfaen" w:hAnsi="Sylfaen"/>
                <w:color w:val="000000"/>
                <w:sz w:val="20"/>
                <w:szCs w:val="20"/>
                <w:lang w:val="ru-RU"/>
              </w:rPr>
            </w:pPr>
            <w:r>
              <w:rPr>
                <w:rFonts w:ascii="Sylfaen" w:hAnsi="Sylfaen"/>
                <w:color w:val="000000"/>
                <w:sz w:val="20"/>
                <w:szCs w:val="20"/>
                <w:lang w:val="ru-RU"/>
              </w:rPr>
              <w:t>10</w:t>
            </w:r>
          </w:p>
        </w:tc>
        <w:tc>
          <w:tcPr>
            <w:tcW w:w="1231" w:type="dxa"/>
            <w:vAlign w:val="center"/>
          </w:tcPr>
          <w:p w:rsidR="0031431F" w:rsidRPr="0031431F" w:rsidRDefault="0031431F" w:rsidP="00DA2335">
            <w:pPr>
              <w:jc w:val="center"/>
              <w:rPr>
                <w:rFonts w:ascii="Sylfaen" w:hAnsi="Sylfaen"/>
                <w:color w:val="000000"/>
                <w:sz w:val="20"/>
                <w:szCs w:val="20"/>
                <w:lang w:val="ru-RU"/>
              </w:rPr>
            </w:pPr>
            <w:r>
              <w:rPr>
                <w:rFonts w:ascii="Sylfaen" w:hAnsi="Sylfaen"/>
                <w:color w:val="000000"/>
                <w:sz w:val="20"/>
                <w:szCs w:val="20"/>
                <w:lang w:val="ru-RU"/>
              </w:rPr>
              <w:t>33691270/2</w:t>
            </w:r>
          </w:p>
        </w:tc>
        <w:tc>
          <w:tcPr>
            <w:tcW w:w="2851" w:type="dxa"/>
            <w:vAlign w:val="center"/>
          </w:tcPr>
          <w:p w:rsidR="0031431F" w:rsidRPr="0031431F" w:rsidRDefault="0031431F" w:rsidP="00DA2335">
            <w:pPr>
              <w:rPr>
                <w:rFonts w:ascii="Sylfaen" w:hAnsi="Sylfaen"/>
                <w:color w:val="000000"/>
                <w:sz w:val="20"/>
                <w:szCs w:val="20"/>
                <w:lang w:val="ru-RU"/>
              </w:rPr>
            </w:pPr>
            <w:r>
              <w:rPr>
                <w:rFonts w:ascii="Sylfaen" w:hAnsi="Sylfaen"/>
                <w:color w:val="000000"/>
                <w:sz w:val="20"/>
                <w:szCs w:val="20"/>
                <w:lang w:val="ru-RU"/>
              </w:rPr>
              <w:t>էրֆլյուսալ</w:t>
            </w:r>
          </w:p>
        </w:tc>
        <w:tc>
          <w:tcPr>
            <w:tcW w:w="1098" w:type="dxa"/>
          </w:tcPr>
          <w:p w:rsidR="0031431F" w:rsidRPr="00AE2768" w:rsidRDefault="0031431F" w:rsidP="00D07479">
            <w:pPr>
              <w:jc w:val="center"/>
              <w:rPr>
                <w:rFonts w:ascii="GHEA Grapalat" w:hAnsi="GHEA Grapalat"/>
                <w:sz w:val="20"/>
              </w:rPr>
            </w:pPr>
          </w:p>
        </w:tc>
        <w:tc>
          <w:tcPr>
            <w:tcW w:w="2851" w:type="dxa"/>
          </w:tcPr>
          <w:p w:rsidR="0031431F" w:rsidRPr="0031431F" w:rsidRDefault="0031431F" w:rsidP="00D07479">
            <w:pPr>
              <w:jc w:val="center"/>
              <w:rPr>
                <w:rFonts w:ascii="GHEA Grapalat" w:hAnsi="GHEA Grapalat"/>
                <w:sz w:val="20"/>
              </w:rPr>
            </w:pPr>
            <w:r>
              <w:rPr>
                <w:rFonts w:ascii="GHEA Grapalat" w:hAnsi="GHEA Grapalat"/>
                <w:sz w:val="20"/>
                <w:lang w:val="ru-RU"/>
              </w:rPr>
              <w:t>Սալմետերոլ</w:t>
            </w:r>
            <w:r w:rsidRPr="0031431F">
              <w:rPr>
                <w:rFonts w:ascii="GHEA Grapalat" w:hAnsi="GHEA Grapalat"/>
                <w:sz w:val="20"/>
              </w:rPr>
              <w:t xml:space="preserve">, </w:t>
            </w:r>
            <w:r>
              <w:rPr>
                <w:rFonts w:ascii="GHEA Grapalat" w:hAnsi="GHEA Grapalat"/>
                <w:sz w:val="20"/>
                <w:lang w:val="ru-RU"/>
              </w:rPr>
              <w:t>Ֆլուտիկազոն</w:t>
            </w:r>
            <w:r w:rsidRPr="0031431F">
              <w:rPr>
                <w:rFonts w:ascii="GHEA Grapalat" w:hAnsi="GHEA Grapalat"/>
                <w:sz w:val="20"/>
              </w:rPr>
              <w:t xml:space="preserve"> 50/250</w:t>
            </w:r>
            <w:r>
              <w:rPr>
                <w:rFonts w:ascii="GHEA Grapalat" w:hAnsi="GHEA Grapalat"/>
                <w:sz w:val="20"/>
                <w:lang w:val="ru-RU"/>
              </w:rPr>
              <w:t>մկգ</w:t>
            </w:r>
            <w:r w:rsidRPr="0031431F">
              <w:rPr>
                <w:rFonts w:ascii="GHEA Grapalat" w:hAnsi="GHEA Grapalat"/>
                <w:sz w:val="20"/>
              </w:rPr>
              <w:t xml:space="preserve"> 60</w:t>
            </w:r>
            <w:r>
              <w:rPr>
                <w:rFonts w:ascii="GHEA Grapalat" w:hAnsi="GHEA Grapalat"/>
                <w:sz w:val="20"/>
                <w:lang w:val="ru-RU"/>
              </w:rPr>
              <w:t>դ</w:t>
            </w:r>
            <w:r w:rsidRPr="0031431F">
              <w:rPr>
                <w:rFonts w:ascii="GHEA Grapalat" w:hAnsi="GHEA Grapalat"/>
                <w:sz w:val="20"/>
              </w:rPr>
              <w:t>/</w:t>
            </w:r>
            <w:r>
              <w:rPr>
                <w:rFonts w:ascii="GHEA Grapalat" w:hAnsi="GHEA Grapalat"/>
                <w:sz w:val="20"/>
                <w:lang w:val="ru-RU"/>
              </w:rPr>
              <w:t>չափ</w:t>
            </w:r>
          </w:p>
          <w:p w:rsidR="0031431F" w:rsidRDefault="0031431F" w:rsidP="00D07479">
            <w:pPr>
              <w:jc w:val="center"/>
              <w:rPr>
                <w:rFonts w:ascii="Sylfaen" w:hAnsi="Sylfaen"/>
                <w:sz w:val="16"/>
                <w:szCs w:val="16"/>
                <w:lang w:val="ru-RU"/>
              </w:rPr>
            </w:pPr>
          </w:p>
          <w:p w:rsidR="0031431F" w:rsidRPr="003D0828" w:rsidRDefault="0031431F"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w:t>
            </w:r>
          </w:p>
        </w:tc>
        <w:tc>
          <w:tcPr>
            <w:tcW w:w="795" w:type="dxa"/>
            <w:vAlign w:val="center"/>
          </w:tcPr>
          <w:p w:rsidR="0031431F" w:rsidRDefault="0031431F" w:rsidP="00A92818">
            <w:pPr>
              <w:jc w:val="center"/>
            </w:pPr>
            <w:r w:rsidRPr="0063075C">
              <w:rPr>
                <w:rFonts w:ascii="GHEA Grapalat" w:hAnsi="GHEA Grapalat"/>
                <w:sz w:val="20"/>
                <w:lang w:val="ru-RU"/>
              </w:rPr>
              <w:t>հատ</w:t>
            </w:r>
          </w:p>
        </w:tc>
        <w:tc>
          <w:tcPr>
            <w:tcW w:w="763" w:type="dxa"/>
          </w:tcPr>
          <w:p w:rsidR="0031431F" w:rsidRPr="00AE2768" w:rsidRDefault="0031431F" w:rsidP="00D07479">
            <w:pPr>
              <w:jc w:val="center"/>
              <w:rPr>
                <w:rFonts w:ascii="GHEA Grapalat" w:hAnsi="GHEA Grapalat"/>
                <w:sz w:val="20"/>
              </w:rPr>
            </w:pPr>
          </w:p>
        </w:tc>
        <w:tc>
          <w:tcPr>
            <w:tcW w:w="920" w:type="dxa"/>
          </w:tcPr>
          <w:p w:rsidR="0031431F" w:rsidRPr="00AE2768" w:rsidRDefault="0031431F" w:rsidP="00D07479">
            <w:pPr>
              <w:jc w:val="center"/>
              <w:rPr>
                <w:rFonts w:ascii="GHEA Grapalat" w:hAnsi="GHEA Grapalat"/>
                <w:sz w:val="20"/>
              </w:rPr>
            </w:pPr>
          </w:p>
        </w:tc>
        <w:tc>
          <w:tcPr>
            <w:tcW w:w="808" w:type="dxa"/>
            <w:vAlign w:val="center"/>
          </w:tcPr>
          <w:p w:rsidR="0031431F" w:rsidRPr="002A547D" w:rsidRDefault="0031431F" w:rsidP="00A92818">
            <w:pPr>
              <w:jc w:val="center"/>
              <w:rPr>
                <w:rFonts w:ascii="GHEA Grapalat" w:hAnsi="GHEA Grapalat"/>
                <w:sz w:val="20"/>
                <w:lang w:val="ru-RU"/>
              </w:rPr>
            </w:pPr>
            <w:r>
              <w:rPr>
                <w:rFonts w:ascii="GHEA Grapalat" w:hAnsi="GHEA Grapalat"/>
                <w:sz w:val="20"/>
                <w:lang w:val="ru-RU"/>
              </w:rPr>
              <w:t>36</w:t>
            </w:r>
          </w:p>
        </w:tc>
        <w:tc>
          <w:tcPr>
            <w:tcW w:w="966" w:type="dxa"/>
            <w:vAlign w:val="center"/>
          </w:tcPr>
          <w:p w:rsidR="0031431F" w:rsidRPr="00D451B1" w:rsidRDefault="0031431F" w:rsidP="00E87AFC">
            <w:pPr>
              <w:jc w:val="center"/>
              <w:rPr>
                <w:rFonts w:ascii="GHEA Grapalat" w:hAnsi="GHEA Grapalat"/>
                <w:sz w:val="20"/>
                <w:lang w:val="ru-RU"/>
              </w:rPr>
            </w:pPr>
            <w:r>
              <w:rPr>
                <w:rFonts w:ascii="GHEA Grapalat" w:hAnsi="GHEA Grapalat"/>
                <w:sz w:val="20"/>
                <w:lang w:val="ru-RU"/>
              </w:rPr>
              <w:t>ՀՀ կոտայքի մարզ գ. Զովունի փ.7, շ.126</w:t>
            </w:r>
          </w:p>
        </w:tc>
        <w:tc>
          <w:tcPr>
            <w:tcW w:w="772" w:type="dxa"/>
            <w:vAlign w:val="center"/>
          </w:tcPr>
          <w:p w:rsidR="0031431F" w:rsidRPr="002A547D" w:rsidRDefault="0031431F" w:rsidP="00E87AFC">
            <w:pPr>
              <w:jc w:val="center"/>
              <w:rPr>
                <w:rFonts w:ascii="GHEA Grapalat" w:hAnsi="GHEA Grapalat"/>
                <w:sz w:val="20"/>
                <w:lang w:val="ru-RU"/>
              </w:rPr>
            </w:pPr>
            <w:r>
              <w:rPr>
                <w:rFonts w:ascii="GHEA Grapalat" w:hAnsi="GHEA Grapalat"/>
                <w:sz w:val="20"/>
                <w:lang w:val="ru-RU"/>
              </w:rPr>
              <w:t>36</w:t>
            </w:r>
          </w:p>
        </w:tc>
        <w:tc>
          <w:tcPr>
            <w:tcW w:w="1197" w:type="dxa"/>
            <w:vAlign w:val="center"/>
          </w:tcPr>
          <w:p w:rsidR="0031431F" w:rsidRPr="001A44CE" w:rsidRDefault="0031431F" w:rsidP="0031431F">
            <w:pPr>
              <w:jc w:val="center"/>
              <w:rPr>
                <w:rFonts w:ascii="GHEA Grapalat" w:hAnsi="GHEA Grapalat"/>
                <w:sz w:val="20"/>
                <w:lang w:val="ru-RU"/>
              </w:rPr>
            </w:pPr>
            <w:r>
              <w:rPr>
                <w:rFonts w:ascii="Sylfaen" w:hAnsi="Sylfaen"/>
                <w:sz w:val="16"/>
                <w:szCs w:val="16"/>
                <w:lang w:val="ru-RU"/>
              </w:rPr>
              <w:t>Պայմանագիրն ուժի</w:t>
            </w:r>
            <w:r w:rsidRPr="00F232E8">
              <w:rPr>
                <w:rFonts w:ascii="Sylfaen" w:hAnsi="Sylfaen"/>
                <w:sz w:val="16"/>
                <w:szCs w:val="16"/>
                <w:lang w:val="hy-AM"/>
              </w:rPr>
              <w:t xml:space="preserve"> մեջ մտնելու պահից </w:t>
            </w:r>
            <w:r>
              <w:rPr>
                <w:rFonts w:ascii="Sylfaen" w:hAnsi="Sylfaen"/>
                <w:sz w:val="16"/>
                <w:szCs w:val="16"/>
                <w:lang w:val="ru-RU"/>
              </w:rPr>
              <w:t>10 օրացուցայինօրվա</w:t>
            </w:r>
            <w:r w:rsidRPr="00F232E8">
              <w:rPr>
                <w:rFonts w:ascii="Sylfaen" w:hAnsi="Sylfaen"/>
                <w:sz w:val="16"/>
                <w:szCs w:val="16"/>
                <w:lang w:val="hy-AM"/>
              </w:rPr>
              <w:t xml:space="preserve"> ընթացքում</w:t>
            </w:r>
          </w:p>
        </w:tc>
      </w:tr>
    </w:tbl>
    <w:p w:rsidR="00091786" w:rsidRPr="0031431F" w:rsidRDefault="00091786" w:rsidP="00091786">
      <w:pPr>
        <w:jc w:val="both"/>
        <w:rPr>
          <w:rFonts w:ascii="GHEA Grapalat" w:hAnsi="GHEA Grapalat"/>
          <w:sz w:val="20"/>
          <w:lang w:val="ru-RU"/>
        </w:rPr>
      </w:pPr>
    </w:p>
    <w:p w:rsidR="00091786" w:rsidRPr="0031431F" w:rsidRDefault="00091786" w:rsidP="00091786">
      <w:pPr>
        <w:pStyle w:val="Heading3"/>
        <w:spacing w:line="240" w:lineRule="auto"/>
        <w:ind w:firstLine="567"/>
        <w:jc w:val="left"/>
        <w:rPr>
          <w:rFonts w:ascii="GHEA Grapalat" w:hAnsi="GHEA Grapalat"/>
          <w:b/>
          <w:lang w:val="ru-RU"/>
        </w:rPr>
      </w:pPr>
    </w:p>
    <w:p w:rsidR="00091786" w:rsidRPr="0031431F" w:rsidRDefault="00091786" w:rsidP="00091786">
      <w:pPr>
        <w:pStyle w:val="Heading3"/>
        <w:spacing w:line="240" w:lineRule="auto"/>
        <w:ind w:firstLine="567"/>
        <w:jc w:val="left"/>
        <w:rPr>
          <w:rFonts w:ascii="GHEA Grapalat" w:hAnsi="GHEA Grapalat"/>
          <w:b/>
          <w:lang w:val="ru-RU"/>
        </w:rPr>
      </w:pPr>
    </w:p>
    <w:p w:rsidR="00091786" w:rsidRPr="0031431F" w:rsidRDefault="00091786" w:rsidP="00091786">
      <w:pPr>
        <w:jc w:val="both"/>
        <w:rPr>
          <w:rFonts w:ascii="GHEA Grapalat" w:hAnsi="GHEA Grapalat"/>
          <w:sz w:val="20"/>
          <w:lang w:val="ru-RU"/>
        </w:rPr>
      </w:pPr>
    </w:p>
    <w:p w:rsidR="00091786" w:rsidRPr="00AE2768" w:rsidRDefault="00091786" w:rsidP="00091786">
      <w:pPr>
        <w:jc w:val="both"/>
        <w:rPr>
          <w:rFonts w:ascii="GHEA Grapalat" w:hAnsi="GHEA Grapalat" w:cs="Sylfaen"/>
          <w:i/>
          <w:sz w:val="18"/>
          <w:szCs w:val="18"/>
          <w:lang w:val="pt-BR"/>
        </w:rPr>
      </w:pPr>
      <w:r w:rsidRPr="0031431F">
        <w:rPr>
          <w:rFonts w:ascii="GHEA Grapalat" w:hAnsi="GHEA Grapalat"/>
          <w:sz w:val="20"/>
          <w:lang w:val="ru-RU"/>
        </w:rPr>
        <w:t xml:space="preserve"> </w:t>
      </w:r>
      <w:r w:rsidRPr="00AE2768">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91786" w:rsidRPr="00AE2768" w:rsidRDefault="00091786" w:rsidP="00091786">
      <w:pPr>
        <w:jc w:val="both"/>
        <w:rPr>
          <w:rFonts w:ascii="GHEA Grapalat" w:hAnsi="GHEA Grapalat" w:cs="Sylfaen"/>
          <w:i/>
          <w:sz w:val="12"/>
          <w:szCs w:val="12"/>
          <w:lang w:val="pt-BR"/>
        </w:rPr>
      </w:pPr>
    </w:p>
    <w:p w:rsidR="00091786" w:rsidRPr="00AE2768" w:rsidRDefault="00091786" w:rsidP="00091786">
      <w:pPr>
        <w:pStyle w:val="FootnoteText"/>
        <w:jc w:val="both"/>
        <w:rPr>
          <w:lang w:val="pt-BR"/>
        </w:rPr>
      </w:pPr>
      <w:r w:rsidRPr="00D07479">
        <w:rPr>
          <w:rFonts w:ascii="GHEA Grapalat" w:hAnsi="GHEA Grapalat"/>
          <w:lang w:val="pt-BR"/>
        </w:rPr>
        <w:lastRenderedPageBreak/>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91786" w:rsidRPr="00AE2768" w:rsidRDefault="00091786" w:rsidP="00091786">
      <w:pPr>
        <w:jc w:val="both"/>
        <w:rPr>
          <w:rFonts w:ascii="GHEA Grapalat" w:hAnsi="GHEA Grapalat"/>
          <w:sz w:val="12"/>
          <w:szCs w:val="12"/>
          <w:lang w:val="pt-BR"/>
        </w:rPr>
      </w:pPr>
    </w:p>
    <w:p w:rsidR="00091786" w:rsidRPr="00AE2768" w:rsidRDefault="00091786" w:rsidP="00091786">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jc w:val="right"/>
        <w:rPr>
          <w:rFonts w:ascii="GHEA Grapalat" w:hAnsi="GHEA Grapalat"/>
          <w:sz w:val="20"/>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31431F" w:rsidRDefault="0031431F" w:rsidP="00091786">
      <w:pPr>
        <w:jc w:val="right"/>
        <w:rPr>
          <w:rFonts w:ascii="GHEA Grapalat" w:hAnsi="GHEA Grapalat"/>
          <w:i/>
          <w:sz w:val="18"/>
          <w:lang w:val="ru-RU"/>
        </w:rPr>
      </w:pPr>
    </w:p>
    <w:p w:rsidR="0031431F" w:rsidRDefault="0031431F" w:rsidP="00091786">
      <w:pPr>
        <w:jc w:val="right"/>
        <w:rPr>
          <w:rFonts w:ascii="GHEA Grapalat" w:hAnsi="GHEA Grapalat"/>
          <w:i/>
          <w:sz w:val="18"/>
          <w:lang w:val="ru-RU"/>
        </w:rPr>
      </w:pPr>
    </w:p>
    <w:p w:rsidR="0031431F" w:rsidRDefault="0031431F" w:rsidP="00091786">
      <w:pPr>
        <w:jc w:val="right"/>
        <w:rPr>
          <w:rFonts w:ascii="GHEA Grapalat" w:hAnsi="GHEA Grapalat"/>
          <w:i/>
          <w:sz w:val="18"/>
          <w:lang w:val="ru-RU"/>
        </w:rPr>
      </w:pPr>
    </w:p>
    <w:p w:rsidR="0031431F" w:rsidRDefault="0031431F" w:rsidP="00091786">
      <w:pPr>
        <w:jc w:val="right"/>
        <w:rPr>
          <w:rFonts w:ascii="GHEA Grapalat" w:hAnsi="GHEA Grapalat"/>
          <w:i/>
          <w:sz w:val="18"/>
          <w:lang w:val="ru-RU"/>
        </w:rPr>
      </w:pPr>
    </w:p>
    <w:p w:rsidR="0031431F" w:rsidRDefault="0031431F" w:rsidP="00091786">
      <w:pPr>
        <w:jc w:val="right"/>
        <w:rPr>
          <w:rFonts w:ascii="GHEA Grapalat" w:hAnsi="GHEA Grapalat"/>
          <w:i/>
          <w:sz w:val="18"/>
          <w:lang w:val="ru-RU"/>
        </w:rPr>
      </w:pPr>
    </w:p>
    <w:p w:rsidR="0031431F" w:rsidRDefault="0031431F" w:rsidP="00091786">
      <w:pPr>
        <w:jc w:val="right"/>
        <w:rPr>
          <w:rFonts w:ascii="GHEA Grapalat" w:hAnsi="GHEA Grapalat"/>
          <w:i/>
          <w:sz w:val="18"/>
          <w:lang w:val="ru-RU"/>
        </w:rPr>
      </w:pPr>
    </w:p>
    <w:p w:rsidR="0031431F" w:rsidRDefault="0031431F" w:rsidP="00091786">
      <w:pPr>
        <w:jc w:val="right"/>
        <w:rPr>
          <w:rFonts w:ascii="GHEA Grapalat" w:hAnsi="GHEA Grapalat"/>
          <w:i/>
          <w:sz w:val="18"/>
          <w:lang w:val="ru-RU"/>
        </w:rPr>
      </w:pPr>
    </w:p>
    <w:p w:rsidR="0031431F" w:rsidRDefault="0031431F" w:rsidP="00091786">
      <w:pPr>
        <w:jc w:val="right"/>
        <w:rPr>
          <w:rFonts w:ascii="GHEA Grapalat" w:hAnsi="GHEA Grapalat"/>
          <w:i/>
          <w:sz w:val="18"/>
          <w:lang w:val="ru-RU"/>
        </w:r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Հավելված N 2</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tabs>
          <w:tab w:val="left" w:pos="9540"/>
        </w:tabs>
        <w:rPr>
          <w:rFonts w:ascii="GHEA Grapalat" w:hAnsi="GHEA Grapalat"/>
          <w:sz w:val="20"/>
        </w:rPr>
      </w:pPr>
    </w:p>
    <w:p w:rsidR="00091786" w:rsidRPr="00AE2768" w:rsidRDefault="00091786" w:rsidP="00091786">
      <w:pPr>
        <w:tabs>
          <w:tab w:val="left" w:pos="9540"/>
        </w:tabs>
        <w:rPr>
          <w:rFonts w:ascii="GHEA Grapalat" w:hAnsi="GHEA Grapalat"/>
          <w:sz w:val="20"/>
        </w:rPr>
      </w:pPr>
    </w:p>
    <w:p w:rsidR="00091786" w:rsidRPr="00AE2768" w:rsidRDefault="00091786" w:rsidP="00091786">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91786" w:rsidRPr="00AE2768" w:rsidRDefault="00091786" w:rsidP="00091786">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9"/>
        <w:gridCol w:w="2145"/>
        <w:gridCol w:w="2978"/>
        <w:gridCol w:w="469"/>
        <w:gridCol w:w="469"/>
        <w:gridCol w:w="469"/>
        <w:gridCol w:w="685"/>
        <w:gridCol w:w="685"/>
        <w:gridCol w:w="685"/>
        <w:gridCol w:w="685"/>
        <w:gridCol w:w="685"/>
        <w:gridCol w:w="685"/>
        <w:gridCol w:w="544"/>
        <w:gridCol w:w="685"/>
        <w:gridCol w:w="544"/>
        <w:gridCol w:w="1551"/>
      </w:tblGrid>
      <w:tr w:rsidR="00091786" w:rsidRPr="00AE2768" w:rsidTr="00291978">
        <w:tc>
          <w:tcPr>
            <w:tcW w:w="15693" w:type="dxa"/>
            <w:gridSpan w:val="16"/>
          </w:tcPr>
          <w:p w:rsidR="00091786" w:rsidRPr="00AE2768" w:rsidRDefault="00091786" w:rsidP="00D07479">
            <w:pPr>
              <w:jc w:val="center"/>
              <w:rPr>
                <w:rFonts w:ascii="GHEA Grapalat" w:hAnsi="GHEA Grapalat"/>
                <w:sz w:val="18"/>
                <w:lang w:val="es-ES"/>
              </w:rPr>
            </w:pPr>
            <w:r w:rsidRPr="00AE2768">
              <w:rPr>
                <w:rFonts w:ascii="GHEA Grapalat" w:hAnsi="GHEA Grapalat"/>
                <w:sz w:val="18"/>
                <w:lang w:val="es-ES"/>
              </w:rPr>
              <w:t>Ապրանքի</w:t>
            </w:r>
          </w:p>
        </w:tc>
      </w:tr>
      <w:tr w:rsidR="00291978" w:rsidRPr="001C7D52" w:rsidTr="00257D40">
        <w:tc>
          <w:tcPr>
            <w:tcW w:w="1868"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455"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3436"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անվանումը</w:t>
            </w:r>
          </w:p>
        </w:tc>
        <w:tc>
          <w:tcPr>
            <w:tcW w:w="7934" w:type="dxa"/>
            <w:gridSpan w:val="13"/>
            <w:vAlign w:val="center"/>
          </w:tcPr>
          <w:p w:rsidR="00291978" w:rsidRPr="00291978" w:rsidRDefault="00291978" w:rsidP="00291978">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Pr="00291978">
              <w:rPr>
                <w:rFonts w:ascii="GHEA Grapalat" w:hAnsi="GHEA Grapalat"/>
                <w:sz w:val="18"/>
                <w:lang w:val="es-ES"/>
              </w:rPr>
              <w:t>20</w:t>
            </w:r>
            <w:r w:rsidRPr="00AE2768">
              <w:rPr>
                <w:rFonts w:ascii="GHEA Grapalat" w:hAnsi="GHEA Grapalat"/>
                <w:sz w:val="18"/>
                <w:lang w:val="es-ES"/>
              </w:rPr>
              <w:t xml:space="preserve">  թ-ին` ըստ ամիսների, այդ թվում</w:t>
            </w:r>
            <w:r w:rsidRPr="00291978">
              <w:rPr>
                <w:rFonts w:ascii="GHEA Grapalat" w:hAnsi="GHEA Grapalat"/>
                <w:sz w:val="18"/>
                <w:lang w:val="es-ES"/>
              </w:rPr>
              <w:t>*</w:t>
            </w:r>
          </w:p>
        </w:tc>
      </w:tr>
      <w:tr w:rsidR="00291978" w:rsidRPr="00AE2768" w:rsidTr="00257D40">
        <w:trPr>
          <w:trHeight w:val="1538"/>
        </w:trPr>
        <w:tc>
          <w:tcPr>
            <w:tcW w:w="1868" w:type="dxa"/>
            <w:vMerge/>
          </w:tcPr>
          <w:p w:rsidR="00291978" w:rsidRPr="00AE2768" w:rsidRDefault="00291978" w:rsidP="00D07479">
            <w:pPr>
              <w:jc w:val="center"/>
              <w:rPr>
                <w:rFonts w:ascii="GHEA Grapalat" w:hAnsi="GHEA Grapalat"/>
                <w:sz w:val="20"/>
                <w:lang w:val="es-ES"/>
              </w:rPr>
            </w:pPr>
          </w:p>
        </w:tc>
        <w:tc>
          <w:tcPr>
            <w:tcW w:w="2455" w:type="dxa"/>
            <w:vMerge/>
          </w:tcPr>
          <w:p w:rsidR="00291978" w:rsidRPr="00AE2768" w:rsidRDefault="00291978" w:rsidP="00D07479">
            <w:pPr>
              <w:jc w:val="center"/>
              <w:rPr>
                <w:rFonts w:ascii="GHEA Grapalat" w:hAnsi="GHEA Grapalat"/>
                <w:sz w:val="20"/>
                <w:lang w:val="es-ES"/>
              </w:rPr>
            </w:pPr>
          </w:p>
        </w:tc>
        <w:tc>
          <w:tcPr>
            <w:tcW w:w="3436" w:type="dxa"/>
            <w:vMerge/>
          </w:tcPr>
          <w:p w:rsidR="00291978" w:rsidRPr="00AE2768" w:rsidRDefault="00291978" w:rsidP="00D07479">
            <w:pPr>
              <w:jc w:val="center"/>
              <w:rPr>
                <w:rFonts w:ascii="GHEA Grapalat" w:hAnsi="GHEA Grapalat"/>
                <w:sz w:val="20"/>
                <w:lang w:val="es-ES"/>
              </w:rPr>
            </w:pPr>
          </w:p>
        </w:tc>
        <w:tc>
          <w:tcPr>
            <w:tcW w:w="472"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472"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472"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578"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498"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472"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472"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2"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472"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544"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685"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544"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1781" w:type="dxa"/>
            <w:vAlign w:val="center"/>
          </w:tcPr>
          <w:p w:rsidR="00291978" w:rsidRPr="00AE2768" w:rsidRDefault="00291978" w:rsidP="00D07479">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291978" w:rsidRPr="00AE2768" w:rsidRDefault="00291978" w:rsidP="00D07479">
            <w:pPr>
              <w:jc w:val="center"/>
              <w:rPr>
                <w:rFonts w:ascii="GHEA Grapalat" w:hAnsi="GHEA Grapalat"/>
                <w:sz w:val="18"/>
                <w:lang w:val="es-ES"/>
              </w:rPr>
            </w:pP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sz w:val="20"/>
                <w:szCs w:val="20"/>
                <w:lang w:val="ru-RU"/>
              </w:rPr>
            </w:pPr>
            <w:r>
              <w:rPr>
                <w:rFonts w:ascii="Sylfaen" w:hAnsi="Sylfaen"/>
                <w:sz w:val="20"/>
                <w:szCs w:val="20"/>
                <w:lang w:val="ru-RU"/>
              </w:rPr>
              <w:t>1</w:t>
            </w:r>
          </w:p>
        </w:tc>
        <w:tc>
          <w:tcPr>
            <w:tcW w:w="2455" w:type="dxa"/>
            <w:vAlign w:val="center"/>
          </w:tcPr>
          <w:p w:rsidR="00257D40" w:rsidRDefault="00257D40" w:rsidP="00E87AFC">
            <w:pPr>
              <w:jc w:val="center"/>
              <w:rPr>
                <w:rFonts w:ascii="Sylfaen" w:hAnsi="Sylfaen"/>
                <w:sz w:val="20"/>
                <w:szCs w:val="20"/>
              </w:rPr>
            </w:pPr>
            <w:r>
              <w:rPr>
                <w:rFonts w:ascii="Sylfaen" w:hAnsi="Sylfaen"/>
                <w:sz w:val="20"/>
                <w:szCs w:val="20"/>
              </w:rPr>
              <w:t>33671125</w:t>
            </w:r>
          </w:p>
        </w:tc>
        <w:tc>
          <w:tcPr>
            <w:tcW w:w="3436" w:type="dxa"/>
            <w:vAlign w:val="center"/>
          </w:tcPr>
          <w:p w:rsidR="00257D40" w:rsidRDefault="00257D40" w:rsidP="00E87AFC">
            <w:pPr>
              <w:rPr>
                <w:rFonts w:ascii="Sylfaen" w:hAnsi="Sylfaen"/>
                <w:sz w:val="20"/>
                <w:szCs w:val="20"/>
              </w:rPr>
            </w:pPr>
            <w:r>
              <w:rPr>
                <w:rFonts w:ascii="Sylfaen" w:hAnsi="Sylfaen"/>
                <w:sz w:val="20"/>
                <w:szCs w:val="20"/>
              </w:rPr>
              <w:t>ամբրօքսոլ</w:t>
            </w:r>
          </w:p>
        </w:tc>
        <w:tc>
          <w:tcPr>
            <w:tcW w:w="472" w:type="dxa"/>
          </w:tcPr>
          <w:p w:rsidR="00257D40" w:rsidRPr="00AE2768" w:rsidRDefault="00257D40" w:rsidP="00D07479">
            <w:pPr>
              <w:jc w:val="center"/>
              <w:rPr>
                <w:rFonts w:ascii="GHEA Grapalat" w:hAnsi="GHEA Grapalat"/>
                <w:lang w:val="pt-BR"/>
              </w:rPr>
            </w:pPr>
          </w:p>
        </w:tc>
        <w:tc>
          <w:tcPr>
            <w:tcW w:w="472" w:type="dxa"/>
          </w:tcPr>
          <w:p w:rsidR="00257D40" w:rsidRPr="00AE2768" w:rsidRDefault="00257D40" w:rsidP="00D07479">
            <w:pPr>
              <w:jc w:val="center"/>
              <w:rPr>
                <w:rFonts w:ascii="GHEA Grapalat" w:hAnsi="GHEA Grapalat"/>
                <w:lang w:val="pt-BR"/>
              </w:rPr>
            </w:pPr>
          </w:p>
        </w:tc>
        <w:tc>
          <w:tcPr>
            <w:tcW w:w="472" w:type="dxa"/>
          </w:tcPr>
          <w:p w:rsidR="00257D40" w:rsidRPr="00AE2768" w:rsidRDefault="00257D40" w:rsidP="00D07479">
            <w:pPr>
              <w:jc w:val="center"/>
              <w:rPr>
                <w:rFonts w:ascii="GHEA Grapalat" w:hAnsi="GHEA Grapalat" w:cs="Arial"/>
                <w:sz w:val="18"/>
                <w:szCs w:val="18"/>
                <w:lang w:val="pt-BR"/>
              </w:rPr>
            </w:pPr>
          </w:p>
        </w:tc>
        <w:tc>
          <w:tcPr>
            <w:tcW w:w="578"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D07479">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color w:val="000000"/>
                <w:sz w:val="20"/>
                <w:szCs w:val="20"/>
                <w:lang w:val="ru-RU"/>
              </w:rPr>
            </w:pPr>
            <w:r>
              <w:rPr>
                <w:rFonts w:ascii="Sylfaen" w:hAnsi="Sylfaen"/>
                <w:color w:val="000000"/>
                <w:sz w:val="20"/>
                <w:szCs w:val="20"/>
                <w:lang w:val="ru-RU"/>
              </w:rPr>
              <w:t>2</w:t>
            </w:r>
          </w:p>
        </w:tc>
        <w:tc>
          <w:tcPr>
            <w:tcW w:w="2455" w:type="dxa"/>
            <w:vAlign w:val="center"/>
          </w:tcPr>
          <w:p w:rsidR="00257D40" w:rsidRPr="001C7D52" w:rsidRDefault="00257D40" w:rsidP="00E87AFC">
            <w:pPr>
              <w:jc w:val="center"/>
              <w:rPr>
                <w:rFonts w:ascii="Sylfaen" w:hAnsi="Sylfaen"/>
                <w:color w:val="000000"/>
                <w:sz w:val="20"/>
                <w:szCs w:val="20"/>
                <w:lang w:val="ru-RU"/>
              </w:rPr>
            </w:pPr>
            <w:r>
              <w:rPr>
                <w:rFonts w:ascii="Sylfaen" w:hAnsi="Sylfaen"/>
                <w:color w:val="000000"/>
                <w:sz w:val="20"/>
                <w:szCs w:val="20"/>
                <w:lang w:val="ru-RU"/>
              </w:rPr>
              <w:t>33611350</w:t>
            </w:r>
          </w:p>
        </w:tc>
        <w:tc>
          <w:tcPr>
            <w:tcW w:w="3436" w:type="dxa"/>
            <w:vAlign w:val="center"/>
          </w:tcPr>
          <w:p w:rsidR="00257D40" w:rsidRPr="001C7D52" w:rsidRDefault="00257D40" w:rsidP="00E87AFC">
            <w:pPr>
              <w:rPr>
                <w:rFonts w:ascii="Sylfaen" w:hAnsi="Sylfaen"/>
                <w:color w:val="000000"/>
                <w:sz w:val="20"/>
                <w:szCs w:val="20"/>
                <w:lang w:val="ru-RU"/>
              </w:rPr>
            </w:pPr>
            <w:r>
              <w:rPr>
                <w:rFonts w:ascii="Sylfaen" w:hAnsi="Sylfaen"/>
                <w:color w:val="000000"/>
                <w:sz w:val="20"/>
                <w:szCs w:val="20"/>
                <w:lang w:val="ru-RU"/>
              </w:rPr>
              <w:t>ասկորբինաթթու</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sz w:val="20"/>
                <w:szCs w:val="20"/>
                <w:lang w:val="ru-RU"/>
              </w:rPr>
            </w:pPr>
            <w:r>
              <w:rPr>
                <w:rFonts w:ascii="Sylfaen" w:hAnsi="Sylfaen"/>
                <w:sz w:val="20"/>
                <w:szCs w:val="20"/>
                <w:lang w:val="ru-RU"/>
              </w:rPr>
              <w:t>3</w:t>
            </w:r>
          </w:p>
        </w:tc>
        <w:tc>
          <w:tcPr>
            <w:tcW w:w="2455" w:type="dxa"/>
            <w:vAlign w:val="center"/>
          </w:tcPr>
          <w:p w:rsidR="00257D40" w:rsidRPr="001C7D52" w:rsidRDefault="00257D40" w:rsidP="00E87AFC">
            <w:pPr>
              <w:jc w:val="center"/>
              <w:rPr>
                <w:rFonts w:ascii="Sylfaen" w:hAnsi="Sylfaen"/>
                <w:sz w:val="20"/>
                <w:szCs w:val="20"/>
                <w:lang w:val="ru-RU"/>
              </w:rPr>
            </w:pPr>
            <w:r>
              <w:rPr>
                <w:rFonts w:ascii="Sylfaen" w:hAnsi="Sylfaen"/>
                <w:sz w:val="20"/>
                <w:szCs w:val="20"/>
                <w:lang w:val="ru-RU"/>
              </w:rPr>
              <w:t>33621210</w:t>
            </w:r>
          </w:p>
        </w:tc>
        <w:tc>
          <w:tcPr>
            <w:tcW w:w="3436" w:type="dxa"/>
            <w:vAlign w:val="center"/>
          </w:tcPr>
          <w:p w:rsidR="00257D40" w:rsidRPr="001C7D52" w:rsidRDefault="00257D40" w:rsidP="00E87AFC">
            <w:pPr>
              <w:rPr>
                <w:rFonts w:ascii="Sylfaen" w:hAnsi="Sylfaen"/>
                <w:sz w:val="20"/>
                <w:szCs w:val="20"/>
                <w:lang w:val="ru-RU"/>
              </w:rPr>
            </w:pPr>
            <w:r>
              <w:rPr>
                <w:rFonts w:ascii="Sylfaen" w:hAnsi="Sylfaen"/>
                <w:sz w:val="20"/>
                <w:szCs w:val="20"/>
                <w:lang w:val="ru-RU"/>
              </w:rPr>
              <w:t>Երկաթ պարունակող համակցություններ</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sz w:val="20"/>
                <w:szCs w:val="20"/>
                <w:lang w:val="ru-RU"/>
              </w:rPr>
            </w:pPr>
            <w:r>
              <w:rPr>
                <w:rFonts w:ascii="Sylfaen" w:hAnsi="Sylfaen"/>
                <w:sz w:val="20"/>
                <w:szCs w:val="20"/>
                <w:lang w:val="ru-RU"/>
              </w:rPr>
              <w:t>4</w:t>
            </w:r>
          </w:p>
        </w:tc>
        <w:tc>
          <w:tcPr>
            <w:tcW w:w="2455" w:type="dxa"/>
            <w:vAlign w:val="center"/>
          </w:tcPr>
          <w:p w:rsidR="00257D40" w:rsidRPr="001C7D52" w:rsidRDefault="00257D40" w:rsidP="00E87AFC">
            <w:pPr>
              <w:jc w:val="center"/>
              <w:rPr>
                <w:rFonts w:ascii="Sylfaen" w:hAnsi="Sylfaen"/>
                <w:sz w:val="20"/>
                <w:szCs w:val="20"/>
                <w:lang w:val="ru-RU"/>
              </w:rPr>
            </w:pPr>
            <w:r>
              <w:rPr>
                <w:rFonts w:ascii="Sylfaen" w:hAnsi="Sylfaen"/>
                <w:sz w:val="20"/>
                <w:szCs w:val="20"/>
                <w:lang w:val="ru-RU"/>
              </w:rPr>
              <w:t>33661122</w:t>
            </w:r>
          </w:p>
        </w:tc>
        <w:tc>
          <w:tcPr>
            <w:tcW w:w="3436" w:type="dxa"/>
            <w:vAlign w:val="center"/>
          </w:tcPr>
          <w:p w:rsidR="00257D40" w:rsidRPr="001C7D52" w:rsidRDefault="00257D40" w:rsidP="00E87AFC">
            <w:pPr>
              <w:rPr>
                <w:rFonts w:ascii="Sylfaen" w:hAnsi="Sylfaen"/>
                <w:sz w:val="20"/>
                <w:szCs w:val="20"/>
                <w:lang w:val="ru-RU"/>
              </w:rPr>
            </w:pPr>
            <w:r>
              <w:rPr>
                <w:rFonts w:ascii="Sylfaen" w:hAnsi="Sylfaen"/>
                <w:sz w:val="20"/>
                <w:szCs w:val="20"/>
                <w:lang w:val="ru-RU"/>
              </w:rPr>
              <w:t xml:space="preserve">Պարացետամոլ </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sz w:val="20"/>
                <w:szCs w:val="20"/>
                <w:lang w:val="ru-RU"/>
              </w:rPr>
            </w:pPr>
            <w:r>
              <w:rPr>
                <w:rFonts w:ascii="Sylfaen" w:hAnsi="Sylfaen"/>
                <w:sz w:val="20"/>
                <w:szCs w:val="20"/>
                <w:lang w:val="ru-RU"/>
              </w:rPr>
              <w:t>5</w:t>
            </w:r>
          </w:p>
        </w:tc>
        <w:tc>
          <w:tcPr>
            <w:tcW w:w="2455" w:type="dxa"/>
            <w:vAlign w:val="center"/>
          </w:tcPr>
          <w:p w:rsidR="00257D40" w:rsidRPr="001C7D52" w:rsidRDefault="00257D40" w:rsidP="00E87AFC">
            <w:pPr>
              <w:jc w:val="center"/>
              <w:rPr>
                <w:rFonts w:ascii="Sylfaen" w:hAnsi="Sylfaen"/>
                <w:sz w:val="20"/>
                <w:szCs w:val="20"/>
                <w:lang w:val="ru-RU"/>
              </w:rPr>
            </w:pPr>
            <w:r>
              <w:rPr>
                <w:rFonts w:ascii="Sylfaen" w:hAnsi="Sylfaen"/>
                <w:sz w:val="20"/>
                <w:szCs w:val="20"/>
                <w:lang w:val="ru-RU"/>
              </w:rPr>
              <w:t>33651131</w:t>
            </w:r>
          </w:p>
        </w:tc>
        <w:tc>
          <w:tcPr>
            <w:tcW w:w="3436" w:type="dxa"/>
            <w:vAlign w:val="center"/>
          </w:tcPr>
          <w:p w:rsidR="00257D40" w:rsidRPr="001C7D52" w:rsidRDefault="00257D40" w:rsidP="00E87AFC">
            <w:pPr>
              <w:jc w:val="center"/>
              <w:rPr>
                <w:rFonts w:ascii="Sylfaen" w:hAnsi="Sylfaen"/>
                <w:sz w:val="20"/>
                <w:szCs w:val="20"/>
                <w:lang w:val="ru-RU"/>
              </w:rPr>
            </w:pPr>
            <w:r>
              <w:rPr>
                <w:rFonts w:ascii="Sylfaen" w:hAnsi="Sylfaen"/>
                <w:sz w:val="20"/>
                <w:szCs w:val="20"/>
                <w:lang w:val="ru-RU"/>
              </w:rPr>
              <w:t xml:space="preserve">Սուլֆամեթօքսազոլ, տրիմեթոպրիմ </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color w:val="000000"/>
                <w:sz w:val="20"/>
                <w:szCs w:val="20"/>
                <w:lang w:val="ru-RU"/>
              </w:rPr>
            </w:pPr>
            <w:r>
              <w:rPr>
                <w:rFonts w:ascii="Sylfaen" w:hAnsi="Sylfaen"/>
                <w:color w:val="000000"/>
                <w:sz w:val="20"/>
                <w:szCs w:val="20"/>
                <w:lang w:val="ru-RU"/>
              </w:rPr>
              <w:t>6</w:t>
            </w:r>
          </w:p>
        </w:tc>
        <w:tc>
          <w:tcPr>
            <w:tcW w:w="2455" w:type="dxa"/>
            <w:vAlign w:val="center"/>
          </w:tcPr>
          <w:p w:rsidR="00257D40" w:rsidRPr="001C7D52" w:rsidRDefault="00257D40" w:rsidP="00E87AFC">
            <w:pPr>
              <w:jc w:val="center"/>
              <w:rPr>
                <w:rFonts w:ascii="Sylfaen" w:hAnsi="Sylfaen"/>
                <w:color w:val="000000"/>
                <w:sz w:val="20"/>
                <w:szCs w:val="20"/>
                <w:lang w:val="ru-RU"/>
              </w:rPr>
            </w:pPr>
            <w:r>
              <w:rPr>
                <w:rFonts w:ascii="Sylfaen" w:hAnsi="Sylfaen"/>
                <w:color w:val="000000"/>
                <w:sz w:val="20"/>
                <w:szCs w:val="20"/>
                <w:lang w:val="ru-RU"/>
              </w:rPr>
              <w:t>33651118</w:t>
            </w:r>
          </w:p>
        </w:tc>
        <w:tc>
          <w:tcPr>
            <w:tcW w:w="3436" w:type="dxa"/>
            <w:vAlign w:val="center"/>
          </w:tcPr>
          <w:p w:rsidR="00257D40" w:rsidRPr="001C7D52" w:rsidRDefault="00257D40" w:rsidP="00E87AFC">
            <w:pPr>
              <w:rPr>
                <w:rFonts w:ascii="Sylfaen" w:hAnsi="Sylfaen"/>
                <w:color w:val="000000"/>
                <w:sz w:val="20"/>
                <w:szCs w:val="20"/>
                <w:lang w:val="ru-RU"/>
              </w:rPr>
            </w:pPr>
            <w:r>
              <w:rPr>
                <w:rFonts w:ascii="Sylfaen" w:hAnsi="Sylfaen"/>
                <w:color w:val="000000"/>
                <w:sz w:val="20"/>
                <w:szCs w:val="20"/>
                <w:lang w:val="ru-RU"/>
              </w:rPr>
              <w:t>ցեֆտրիաքսոն</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color w:val="000000"/>
                <w:sz w:val="20"/>
                <w:szCs w:val="20"/>
                <w:lang w:val="ru-RU"/>
              </w:rPr>
            </w:pPr>
            <w:r>
              <w:rPr>
                <w:rFonts w:ascii="Sylfaen" w:hAnsi="Sylfaen"/>
                <w:color w:val="000000"/>
                <w:sz w:val="20"/>
                <w:szCs w:val="20"/>
                <w:lang w:val="ru-RU"/>
              </w:rPr>
              <w:t>7</w:t>
            </w:r>
          </w:p>
        </w:tc>
        <w:tc>
          <w:tcPr>
            <w:tcW w:w="2455" w:type="dxa"/>
            <w:vAlign w:val="center"/>
          </w:tcPr>
          <w:p w:rsidR="00257D40" w:rsidRPr="0031431F" w:rsidRDefault="00257D40" w:rsidP="00E87AFC">
            <w:pPr>
              <w:jc w:val="center"/>
              <w:rPr>
                <w:rFonts w:ascii="Sylfaen" w:hAnsi="Sylfaen"/>
                <w:color w:val="000000"/>
                <w:sz w:val="20"/>
                <w:szCs w:val="20"/>
                <w:lang w:val="ru-RU"/>
              </w:rPr>
            </w:pPr>
            <w:r>
              <w:rPr>
                <w:rFonts w:ascii="Sylfaen" w:hAnsi="Sylfaen"/>
                <w:color w:val="000000"/>
                <w:sz w:val="20"/>
                <w:szCs w:val="20"/>
                <w:lang w:val="ru-RU"/>
              </w:rPr>
              <w:t>33651111</w:t>
            </w:r>
          </w:p>
        </w:tc>
        <w:tc>
          <w:tcPr>
            <w:tcW w:w="3436" w:type="dxa"/>
            <w:vAlign w:val="center"/>
          </w:tcPr>
          <w:p w:rsidR="00257D40" w:rsidRPr="0031431F" w:rsidRDefault="00257D40" w:rsidP="00E87AFC">
            <w:pPr>
              <w:rPr>
                <w:rFonts w:ascii="Sylfaen" w:hAnsi="Sylfaen"/>
                <w:color w:val="000000"/>
                <w:sz w:val="20"/>
                <w:szCs w:val="20"/>
                <w:lang w:val="ru-RU"/>
              </w:rPr>
            </w:pPr>
            <w:r>
              <w:rPr>
                <w:rFonts w:ascii="Sylfaen" w:hAnsi="Sylfaen"/>
                <w:color w:val="000000"/>
                <w:sz w:val="20"/>
                <w:szCs w:val="20"/>
                <w:lang w:val="ru-RU"/>
              </w:rPr>
              <w:t>ամօքսիցիլին</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color w:val="000000"/>
                <w:sz w:val="20"/>
                <w:szCs w:val="20"/>
                <w:lang w:val="ru-RU"/>
              </w:rPr>
            </w:pPr>
            <w:r>
              <w:rPr>
                <w:rFonts w:ascii="Sylfaen" w:hAnsi="Sylfaen"/>
                <w:color w:val="000000"/>
                <w:sz w:val="20"/>
                <w:szCs w:val="20"/>
                <w:lang w:val="ru-RU"/>
              </w:rPr>
              <w:t>8</w:t>
            </w:r>
          </w:p>
        </w:tc>
        <w:tc>
          <w:tcPr>
            <w:tcW w:w="2455" w:type="dxa"/>
            <w:vAlign w:val="center"/>
          </w:tcPr>
          <w:p w:rsidR="00257D40" w:rsidRPr="0031431F" w:rsidRDefault="00257D40" w:rsidP="00E87AFC">
            <w:pPr>
              <w:jc w:val="center"/>
              <w:rPr>
                <w:rFonts w:ascii="Sylfaen" w:hAnsi="Sylfaen"/>
                <w:color w:val="000000"/>
                <w:sz w:val="20"/>
                <w:szCs w:val="20"/>
                <w:lang w:val="ru-RU"/>
              </w:rPr>
            </w:pPr>
            <w:r>
              <w:rPr>
                <w:rFonts w:ascii="Sylfaen" w:hAnsi="Sylfaen"/>
                <w:color w:val="000000"/>
                <w:sz w:val="20"/>
                <w:szCs w:val="20"/>
                <w:lang w:val="ru-RU"/>
              </w:rPr>
              <w:t>33621760</w:t>
            </w:r>
          </w:p>
        </w:tc>
        <w:tc>
          <w:tcPr>
            <w:tcW w:w="3436" w:type="dxa"/>
            <w:vAlign w:val="center"/>
          </w:tcPr>
          <w:p w:rsidR="00257D40" w:rsidRPr="0031431F" w:rsidRDefault="00257D40" w:rsidP="00E87AFC">
            <w:pPr>
              <w:rPr>
                <w:rFonts w:ascii="Sylfaen" w:hAnsi="Sylfaen"/>
                <w:color w:val="000000"/>
                <w:sz w:val="20"/>
                <w:szCs w:val="20"/>
                <w:lang w:val="ru-RU"/>
              </w:rPr>
            </w:pPr>
            <w:r>
              <w:rPr>
                <w:rFonts w:ascii="Sylfaen" w:hAnsi="Sylfaen"/>
                <w:color w:val="000000"/>
                <w:sz w:val="20"/>
                <w:szCs w:val="20"/>
                <w:lang w:val="ru-RU"/>
              </w:rPr>
              <w:t>էնալապրիլ</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color w:val="000000"/>
                <w:sz w:val="20"/>
                <w:szCs w:val="20"/>
                <w:lang w:val="ru-RU"/>
              </w:rPr>
            </w:pPr>
            <w:r>
              <w:rPr>
                <w:rFonts w:ascii="Sylfaen" w:hAnsi="Sylfaen"/>
                <w:color w:val="000000"/>
                <w:sz w:val="20"/>
                <w:szCs w:val="20"/>
                <w:lang w:val="ru-RU"/>
              </w:rPr>
              <w:t>9</w:t>
            </w:r>
          </w:p>
        </w:tc>
        <w:tc>
          <w:tcPr>
            <w:tcW w:w="2455" w:type="dxa"/>
            <w:vAlign w:val="center"/>
          </w:tcPr>
          <w:p w:rsidR="00257D40" w:rsidRPr="0031431F" w:rsidRDefault="00257D40" w:rsidP="00E87AFC">
            <w:pPr>
              <w:jc w:val="center"/>
              <w:rPr>
                <w:rFonts w:ascii="Sylfaen" w:hAnsi="Sylfaen"/>
                <w:color w:val="000000"/>
                <w:sz w:val="20"/>
                <w:szCs w:val="20"/>
                <w:lang w:val="ru-RU"/>
              </w:rPr>
            </w:pPr>
            <w:r>
              <w:rPr>
                <w:rFonts w:ascii="Sylfaen" w:hAnsi="Sylfaen"/>
                <w:color w:val="000000"/>
                <w:sz w:val="20"/>
                <w:szCs w:val="20"/>
                <w:lang w:val="ru-RU"/>
              </w:rPr>
              <w:t>33611100</w:t>
            </w:r>
          </w:p>
        </w:tc>
        <w:tc>
          <w:tcPr>
            <w:tcW w:w="3436" w:type="dxa"/>
            <w:vAlign w:val="center"/>
          </w:tcPr>
          <w:p w:rsidR="00257D40" w:rsidRDefault="00257D40" w:rsidP="00E87AFC">
            <w:pPr>
              <w:rPr>
                <w:rFonts w:ascii="Sylfaen" w:hAnsi="Sylfaen"/>
                <w:color w:val="000000"/>
                <w:sz w:val="20"/>
                <w:szCs w:val="20"/>
                <w:lang w:val="ru-RU"/>
              </w:rPr>
            </w:pPr>
            <w:r>
              <w:rPr>
                <w:rFonts w:ascii="Sylfaen" w:hAnsi="Sylfaen"/>
                <w:color w:val="000000"/>
                <w:sz w:val="20"/>
                <w:szCs w:val="20"/>
                <w:lang w:val="ru-RU"/>
              </w:rPr>
              <w:t>օմեպրազոլ</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25</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50</w:t>
            </w:r>
            <w:r w:rsidRPr="00AE2768">
              <w:rPr>
                <w:rFonts w:ascii="GHEA Grapalat" w:hAnsi="GHEA Grapalat"/>
                <w:sz w:val="20"/>
                <w:lang w:val="pt-BR"/>
              </w:rPr>
              <w:t xml:space="preserve"> %</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r w:rsidR="00257D40" w:rsidRPr="00AE2768" w:rsidTr="00257D40">
        <w:trPr>
          <w:trHeight w:val="20"/>
        </w:trPr>
        <w:tc>
          <w:tcPr>
            <w:tcW w:w="1868" w:type="dxa"/>
            <w:vAlign w:val="center"/>
          </w:tcPr>
          <w:p w:rsidR="00257D40" w:rsidRPr="00EE3392" w:rsidRDefault="00257D40" w:rsidP="001C7D52">
            <w:pPr>
              <w:jc w:val="center"/>
              <w:rPr>
                <w:rFonts w:ascii="Sylfaen" w:hAnsi="Sylfaen"/>
                <w:color w:val="000000"/>
                <w:sz w:val="20"/>
                <w:szCs w:val="20"/>
                <w:lang w:val="ru-RU"/>
              </w:rPr>
            </w:pPr>
            <w:r>
              <w:rPr>
                <w:rFonts w:ascii="Sylfaen" w:hAnsi="Sylfaen"/>
                <w:color w:val="000000"/>
                <w:sz w:val="20"/>
                <w:szCs w:val="20"/>
                <w:lang w:val="ru-RU"/>
              </w:rPr>
              <w:t>10</w:t>
            </w:r>
          </w:p>
        </w:tc>
        <w:tc>
          <w:tcPr>
            <w:tcW w:w="2455" w:type="dxa"/>
            <w:vAlign w:val="center"/>
          </w:tcPr>
          <w:p w:rsidR="00257D40" w:rsidRPr="0031431F" w:rsidRDefault="00257D40" w:rsidP="00E87AFC">
            <w:pPr>
              <w:jc w:val="center"/>
              <w:rPr>
                <w:rFonts w:ascii="Sylfaen" w:hAnsi="Sylfaen"/>
                <w:color w:val="000000"/>
                <w:sz w:val="20"/>
                <w:szCs w:val="20"/>
                <w:lang w:val="ru-RU"/>
              </w:rPr>
            </w:pPr>
            <w:r>
              <w:rPr>
                <w:rFonts w:ascii="Sylfaen" w:hAnsi="Sylfaen"/>
                <w:color w:val="000000"/>
                <w:sz w:val="20"/>
                <w:szCs w:val="20"/>
                <w:lang w:val="ru-RU"/>
              </w:rPr>
              <w:t>33691270/2</w:t>
            </w:r>
          </w:p>
        </w:tc>
        <w:tc>
          <w:tcPr>
            <w:tcW w:w="3436" w:type="dxa"/>
            <w:vAlign w:val="center"/>
          </w:tcPr>
          <w:p w:rsidR="00257D40" w:rsidRPr="0031431F" w:rsidRDefault="00257D40" w:rsidP="00E87AFC">
            <w:pPr>
              <w:rPr>
                <w:rFonts w:ascii="Sylfaen" w:hAnsi="Sylfaen"/>
                <w:color w:val="000000"/>
                <w:sz w:val="20"/>
                <w:szCs w:val="20"/>
                <w:lang w:val="ru-RU"/>
              </w:rPr>
            </w:pPr>
            <w:r>
              <w:rPr>
                <w:rFonts w:ascii="Sylfaen" w:hAnsi="Sylfaen"/>
                <w:color w:val="000000"/>
                <w:sz w:val="20"/>
                <w:szCs w:val="20"/>
                <w:lang w:val="ru-RU"/>
              </w:rPr>
              <w:t>էրֆլյուսալ</w:t>
            </w: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lang w:val="pt-BR"/>
              </w:rPr>
            </w:pPr>
          </w:p>
        </w:tc>
        <w:tc>
          <w:tcPr>
            <w:tcW w:w="472" w:type="dxa"/>
          </w:tcPr>
          <w:p w:rsidR="00257D40" w:rsidRPr="00AE2768" w:rsidRDefault="00257D40" w:rsidP="001C7D52">
            <w:pPr>
              <w:jc w:val="center"/>
              <w:rPr>
                <w:rFonts w:ascii="GHEA Grapalat" w:hAnsi="GHEA Grapalat" w:cs="Arial"/>
                <w:sz w:val="18"/>
                <w:szCs w:val="18"/>
                <w:lang w:val="pt-BR"/>
              </w:rPr>
            </w:pPr>
          </w:p>
        </w:tc>
        <w:tc>
          <w:tcPr>
            <w:tcW w:w="57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498"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472"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685"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w:t>
            </w:r>
          </w:p>
        </w:tc>
        <w:tc>
          <w:tcPr>
            <w:tcW w:w="544"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781" w:type="dxa"/>
          </w:tcPr>
          <w:p w:rsidR="00257D40" w:rsidRPr="00AE2768" w:rsidRDefault="00257D40" w:rsidP="00E87AFC">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r>
    </w:tbl>
    <w:p w:rsidR="00091786" w:rsidRPr="00AE2768" w:rsidRDefault="00091786" w:rsidP="00091786">
      <w:pPr>
        <w:rPr>
          <w:rFonts w:ascii="GHEA Grapalat" w:hAnsi="GHEA Grapalat"/>
          <w:i/>
          <w:sz w:val="18"/>
          <w:szCs w:val="18"/>
        </w:rPr>
      </w:pPr>
    </w:p>
    <w:p w:rsidR="00091786" w:rsidRPr="00CF4FA0" w:rsidRDefault="00091786" w:rsidP="00091786">
      <w:pPr>
        <w:rPr>
          <w:rFonts w:ascii="GHEA Grapalat" w:hAnsi="GHEA Grapalat" w:cs="Sylfaen"/>
          <w:i/>
          <w:sz w:val="18"/>
          <w:szCs w:val="18"/>
        </w:rPr>
      </w:pPr>
      <w:r w:rsidRPr="00AE2768">
        <w:rPr>
          <w:rFonts w:ascii="GHEA Grapalat" w:hAnsi="GHEA Grapalat"/>
          <w:i/>
          <w:sz w:val="18"/>
          <w:szCs w:val="18"/>
        </w:rPr>
        <w:lastRenderedPageBreak/>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1978" w:rsidRPr="00CF4FA0" w:rsidRDefault="00291978" w:rsidP="00091786">
      <w:pPr>
        <w:rPr>
          <w:rFonts w:ascii="GHEA Grapalat" w:hAnsi="GHEA Grapalat" w:cs="Sylfaen"/>
          <w:i/>
          <w:sz w:val="18"/>
          <w:szCs w:val="18"/>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w:t>
      </w:r>
      <w:r>
        <w:rPr>
          <w:rFonts w:ascii="GHEA Grapalat" w:hAnsi="GHEA Grapalat" w:cs="Sylfaen"/>
          <w:i/>
          <w:sz w:val="18"/>
          <w:szCs w:val="18"/>
          <w:lang w:val="ru-RU"/>
        </w:rPr>
        <w:t>փ</w:t>
      </w:r>
    </w:p>
    <w:p w:rsidR="00091786" w:rsidRPr="00AE2768" w:rsidRDefault="00091786" w:rsidP="00091786">
      <w:pPr>
        <w:jc w:val="center"/>
        <w:rPr>
          <w:rFonts w:ascii="GHEA Grapalat" w:hAnsi="GHEA Grapalat"/>
          <w:sz w:val="20"/>
          <w:lang w:val="es-ES"/>
        </w:rPr>
      </w:pPr>
    </w:p>
    <w:p w:rsidR="00091786" w:rsidRPr="00AE2768" w:rsidRDefault="00091786" w:rsidP="00091786">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rPr>
          <w:rFonts w:ascii="GHEA Grapalat" w:hAnsi="GHEA Grapalat"/>
          <w:sz w:val="20"/>
          <w:lang w:val="ru-RU"/>
        </w:rPr>
        <w:sectPr w:rsidR="00091786" w:rsidRPr="00AE2768" w:rsidSect="00D07479">
          <w:footnotePr>
            <w:pos w:val="beneathText"/>
          </w:footnotePr>
          <w:pgSz w:w="16838" w:h="11906" w:orient="landscape" w:code="9"/>
          <w:pgMar w:top="662" w:right="533" w:bottom="1138" w:left="720" w:header="562" w:footer="562" w:gutter="0"/>
          <w:cols w:space="720"/>
        </w:sectPr>
      </w:pPr>
    </w:p>
    <w:p w:rsidR="00091786" w:rsidRPr="00AE2768" w:rsidRDefault="00091786" w:rsidP="00091786">
      <w:pPr>
        <w:rPr>
          <w:rFonts w:ascii="GHEA Grapalat" w:hAnsi="GHEA Grapalat"/>
          <w:sz w:val="20"/>
          <w:lang w:val="ru-RU"/>
        </w:rPr>
      </w:pPr>
    </w:p>
    <w:p w:rsidR="00091786" w:rsidRPr="00AE2768" w:rsidRDefault="00091786" w:rsidP="00091786">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91786" w:rsidRPr="001C7D52" w:rsidTr="00D07479">
        <w:trPr>
          <w:tblCellSpacing w:w="7" w:type="dxa"/>
          <w:jc w:val="center"/>
        </w:trPr>
        <w:tc>
          <w:tcPr>
            <w:tcW w:w="0" w:type="auto"/>
            <w:vAlign w:val="center"/>
          </w:tcPr>
          <w:p w:rsidR="00091786" w:rsidRPr="00AE2768" w:rsidRDefault="004207BF" w:rsidP="00D07479">
            <w:pPr>
              <w:jc w:val="center"/>
              <w:rPr>
                <w:rFonts w:ascii="GHEA Grapalat" w:hAnsi="GHEA Grapalat"/>
                <w:iCs/>
                <w:color w:val="000000"/>
                <w:sz w:val="21"/>
                <w:szCs w:val="21"/>
                <w:lang w:val="pt-BR"/>
              </w:rPr>
            </w:pPr>
            <w:r w:rsidRPr="004207BF">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1786" w:rsidRPr="00AE2768">
              <w:rPr>
                <w:rFonts w:ascii="GHEA Grapalat" w:hAnsi="GHEA Grapalat"/>
                <w:iCs/>
                <w:color w:val="000000"/>
                <w:sz w:val="21"/>
                <w:szCs w:val="21"/>
              </w:rPr>
              <w:t>Պայմանագրի</w:t>
            </w:r>
            <w:r w:rsidR="00091786" w:rsidRPr="00AE2768">
              <w:rPr>
                <w:rFonts w:ascii="GHEA Grapalat" w:hAnsi="GHEA Grapalat"/>
                <w:iCs/>
                <w:color w:val="000000"/>
                <w:sz w:val="21"/>
                <w:szCs w:val="21"/>
                <w:lang w:val="pt-BR"/>
              </w:rPr>
              <w:t xml:space="preserve"> </w:t>
            </w:r>
            <w:r w:rsidR="00091786" w:rsidRPr="00AE2768">
              <w:rPr>
                <w:rFonts w:ascii="GHEA Grapalat" w:hAnsi="GHEA Grapalat"/>
                <w:iCs/>
                <w:color w:val="000000"/>
                <w:sz w:val="21"/>
                <w:szCs w:val="21"/>
              </w:rPr>
              <w:t>կողմ</w:t>
            </w:r>
            <w:r w:rsidR="00091786" w:rsidRPr="00AE2768">
              <w:rPr>
                <w:rFonts w:ascii="GHEA Grapalat" w:hAnsi="GHEA Grapalat"/>
                <w:iCs/>
                <w:color w:val="000000"/>
                <w:sz w:val="21"/>
                <w:szCs w:val="21"/>
                <w:lang w:val="pt-BR"/>
              </w:rPr>
              <w:t xml:space="preserve">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091786" w:rsidRPr="00AE2768" w:rsidRDefault="00091786" w:rsidP="00091786">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091786" w:rsidRPr="00AE2768" w:rsidRDefault="00091786" w:rsidP="00091786">
      <w:pPr>
        <w:ind w:firstLine="375"/>
        <w:rPr>
          <w:rFonts w:ascii="GHEA Grapalat" w:hAnsi="GHEA Grapalat"/>
          <w:iCs/>
          <w:color w:val="000000"/>
          <w:sz w:val="15"/>
          <w:szCs w:val="21"/>
          <w:lang w:val="pt-BR"/>
        </w:rPr>
      </w:pPr>
    </w:p>
    <w:p w:rsidR="00091786" w:rsidRPr="00AE2768" w:rsidRDefault="00091786" w:rsidP="00091786">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091786" w:rsidRPr="00AE2768" w:rsidRDefault="00091786" w:rsidP="00091786">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091786" w:rsidRPr="00AE2768" w:rsidRDefault="00091786" w:rsidP="00091786">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091786" w:rsidRPr="00AE2768" w:rsidRDefault="00091786" w:rsidP="00091786">
      <w:pPr>
        <w:pStyle w:val="BodyTextIndent"/>
        <w:spacing w:line="240" w:lineRule="auto"/>
        <w:ind w:firstLine="0"/>
        <w:jc w:val="center"/>
        <w:rPr>
          <w:b/>
          <w:bCs/>
          <w:iCs/>
          <w:lang w:val="es-ES"/>
        </w:rPr>
      </w:pPr>
    </w:p>
    <w:p w:rsidR="00091786" w:rsidRPr="00AE2768" w:rsidRDefault="00091786" w:rsidP="00091786">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091786" w:rsidRPr="00AE2768" w:rsidRDefault="00091786" w:rsidP="00091786">
      <w:pPr>
        <w:pStyle w:val="BodyTextIndent"/>
        <w:spacing w:line="240" w:lineRule="auto"/>
        <w:ind w:firstLine="0"/>
        <w:rPr>
          <w:iCs/>
          <w:lang w:val="es-ES"/>
        </w:rPr>
      </w:pP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091786" w:rsidRPr="00AE2768" w:rsidRDefault="00091786" w:rsidP="00091786">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091786" w:rsidRPr="00AE2768" w:rsidRDefault="00091786" w:rsidP="00091786">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091786" w:rsidRPr="00AE2768" w:rsidRDefault="00091786" w:rsidP="0009178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91786" w:rsidRPr="00AE2768" w:rsidTr="00D07479">
        <w:trPr>
          <w:jc w:val="right"/>
        </w:trPr>
        <w:tc>
          <w:tcPr>
            <w:tcW w:w="357"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091786" w:rsidRPr="00AE2768" w:rsidRDefault="00091786" w:rsidP="00D07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091786" w:rsidRPr="00AE2768" w:rsidTr="00D07479">
        <w:trPr>
          <w:jc w:val="right"/>
        </w:trPr>
        <w:tc>
          <w:tcPr>
            <w:tcW w:w="357" w:type="dxa"/>
            <w:vMerge/>
            <w:shd w:val="clear" w:color="auto" w:fill="auto"/>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091786" w:rsidRPr="00AE2768" w:rsidTr="00D07479">
        <w:trPr>
          <w:trHeight w:val="1105"/>
          <w:jc w:val="right"/>
        </w:trPr>
        <w:tc>
          <w:tcPr>
            <w:tcW w:w="357" w:type="dxa"/>
            <w:vMerge/>
            <w:tcBorders>
              <w:bottom w:val="single" w:sz="4" w:space="0" w:color="auto"/>
            </w:tcBorders>
            <w:shd w:val="clear" w:color="auto" w:fill="auto"/>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73"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440"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800"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16"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842"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34"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68"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675"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r>
    </w:tbl>
    <w:p w:rsidR="00091786" w:rsidRPr="00AE2768" w:rsidRDefault="00091786" w:rsidP="00091786">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091786" w:rsidRPr="00AE2768" w:rsidRDefault="00091786" w:rsidP="00091786">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91786" w:rsidRPr="00AE2768" w:rsidRDefault="00091786" w:rsidP="00091786">
      <w:pPr>
        <w:ind w:firstLine="375"/>
        <w:jc w:val="both"/>
        <w:rPr>
          <w:rFonts w:ascii="GHEA Grapalat" w:hAnsi="GHEA Grapalat"/>
          <w:iCs/>
          <w:snapToGrid w:val="0"/>
          <w:color w:val="000000"/>
          <w:sz w:val="21"/>
          <w:szCs w:val="21"/>
          <w:lang w:val="es-ES"/>
        </w:rPr>
      </w:pPr>
    </w:p>
    <w:p w:rsidR="00091786" w:rsidRPr="00AE2768" w:rsidRDefault="00091786" w:rsidP="00091786">
      <w:pPr>
        <w:ind w:firstLine="375"/>
        <w:jc w:val="both"/>
        <w:rPr>
          <w:rFonts w:ascii="GHEA Grapalat" w:hAnsi="GHEA Grapalat"/>
          <w:iCs/>
          <w:snapToGrid w:val="0"/>
          <w:color w:val="000000"/>
          <w:sz w:val="2"/>
          <w:szCs w:val="21"/>
          <w:lang w:val="es-ES"/>
        </w:rPr>
      </w:pPr>
    </w:p>
    <w:p w:rsidR="00091786" w:rsidRPr="00AE2768" w:rsidRDefault="00091786" w:rsidP="00091786">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91786" w:rsidRPr="00AE2768" w:rsidTr="00D07479">
        <w:trPr>
          <w:trHeight w:val="266"/>
          <w:tblCellSpacing w:w="7" w:type="dxa"/>
          <w:jc w:val="center"/>
        </w:trPr>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091786" w:rsidRPr="00AE2768" w:rsidTr="00D07479">
        <w:trPr>
          <w:trHeight w:val="47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091786" w:rsidRPr="00AE2768" w:rsidTr="00D07479">
        <w:trPr>
          <w:trHeight w:val="50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r>
      <w:tr w:rsidR="00091786" w:rsidRPr="00AE2768" w:rsidTr="00D07479">
        <w:trPr>
          <w:trHeight w:val="281"/>
          <w:tblCellSpacing w:w="7" w:type="dxa"/>
          <w:jc w:val="center"/>
        </w:trPr>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jc w:val="right"/>
        <w:rPr>
          <w:rFonts w:ascii="GHEA Grapalat" w:hAnsi="GHEA Grapalat" w:cs="Sylfaen"/>
          <w:i/>
          <w:sz w:val="20"/>
          <w:lang w:val="pt-BR"/>
        </w:rPr>
      </w:pPr>
    </w:p>
    <w:p w:rsidR="00091786" w:rsidRPr="00AE2768" w:rsidRDefault="00091786" w:rsidP="00091786">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91786" w:rsidRPr="00AE2768" w:rsidRDefault="00091786" w:rsidP="00091786">
      <w:pPr>
        <w:tabs>
          <w:tab w:val="left" w:pos="360"/>
          <w:tab w:val="left" w:pos="540"/>
        </w:tabs>
        <w:jc w:val="center"/>
        <w:rPr>
          <w:rFonts w:ascii="Sylfaen" w:hAnsi="Sylfaen" w:cs="Sylfaen"/>
          <w:b/>
          <w:bCs/>
        </w:rPr>
      </w:pPr>
    </w:p>
    <w:p w:rsidR="00091786" w:rsidRPr="00AE2768" w:rsidRDefault="00091786" w:rsidP="00091786">
      <w:pPr>
        <w:tabs>
          <w:tab w:val="left" w:pos="360"/>
          <w:tab w:val="left" w:pos="540"/>
        </w:tabs>
        <w:jc w:val="center"/>
        <w:rPr>
          <w:rFonts w:ascii="Sylfaen" w:hAnsi="Sylfaen" w:cs="Sylfaen"/>
          <w:b/>
          <w:bCs/>
        </w:rPr>
      </w:pPr>
    </w:p>
    <w:p w:rsidR="00091786" w:rsidRPr="00AE2768" w:rsidRDefault="00091786" w:rsidP="00091786">
      <w:pPr>
        <w:ind w:left="-142" w:firstLine="142"/>
        <w:jc w:val="center"/>
        <w:rPr>
          <w:rFonts w:ascii="GHEA Grapalat" w:hAnsi="GHEA Grapalat" w:cs="Sylfaen"/>
        </w:rPr>
      </w:pPr>
    </w:p>
    <w:p w:rsidR="00091786" w:rsidRPr="00AE2768" w:rsidRDefault="00091786" w:rsidP="00091786">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91786" w:rsidRPr="00AE2768" w:rsidRDefault="00091786" w:rsidP="00091786">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91786" w:rsidRPr="00AE2768" w:rsidRDefault="00091786" w:rsidP="00091786">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91786" w:rsidRPr="00AE2768" w:rsidRDefault="00091786" w:rsidP="00091786">
      <w:pPr>
        <w:tabs>
          <w:tab w:val="left" w:pos="360"/>
          <w:tab w:val="left" w:pos="540"/>
        </w:tabs>
        <w:rPr>
          <w:rFonts w:ascii="GHEA Grapalat" w:hAnsi="GHEA Grapalat" w:cs="Sylfaen"/>
          <w:sz w:val="18"/>
          <w:szCs w:val="22"/>
        </w:rPr>
      </w:pPr>
    </w:p>
    <w:p w:rsidR="00091786" w:rsidRPr="00AE2768" w:rsidRDefault="00091786" w:rsidP="00091786">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091786" w:rsidRPr="00AE2768" w:rsidRDefault="00091786" w:rsidP="00091786">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91786" w:rsidRPr="00AE2768" w:rsidRDefault="00091786" w:rsidP="00091786">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091786" w:rsidRPr="00AE2768" w:rsidRDefault="00091786" w:rsidP="00091786">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91786" w:rsidRPr="00AE2768" w:rsidRDefault="00091786" w:rsidP="00091786">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91786" w:rsidRPr="00AE2768" w:rsidRDefault="00091786" w:rsidP="00091786">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1786" w:rsidRPr="00AE2768" w:rsidTr="00D074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1786" w:rsidRPr="00AE2768" w:rsidRDefault="00091786" w:rsidP="00D07479">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bl>
    <w:p w:rsidR="00091786" w:rsidRPr="00AE2768" w:rsidRDefault="00091786" w:rsidP="00091786">
      <w:pPr>
        <w:tabs>
          <w:tab w:val="left" w:pos="360"/>
          <w:tab w:val="left" w:pos="540"/>
        </w:tabs>
        <w:jc w:val="both"/>
        <w:rPr>
          <w:rFonts w:ascii="GHEA Grapalat" w:hAnsi="GHEA Grapalat" w:cs="Sylfaen"/>
          <w:lang w:eastAsia="ru-RU"/>
        </w:rPr>
      </w:pPr>
    </w:p>
    <w:p w:rsidR="00091786" w:rsidRPr="00AE2768" w:rsidRDefault="00091786" w:rsidP="00091786">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91786" w:rsidRPr="00AE2768" w:rsidRDefault="00091786" w:rsidP="00091786">
      <w:pPr>
        <w:tabs>
          <w:tab w:val="left" w:pos="360"/>
          <w:tab w:val="left" w:pos="540"/>
        </w:tabs>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14"/>
          <w:szCs w:val="14"/>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rPr>
      </w:pPr>
      <w:r w:rsidRPr="00AE2768">
        <w:rPr>
          <w:rFonts w:ascii="GHEA Grapalat" w:hAnsi="GHEA Grapalat" w:cs="Sylfaen"/>
          <w:sz w:val="22"/>
          <w:szCs w:val="22"/>
        </w:rPr>
        <w:t>ԿՈՂՄԵՐԸ</w:t>
      </w:r>
    </w:p>
    <w:p w:rsidR="00091786" w:rsidRPr="00AE2768" w:rsidRDefault="00091786" w:rsidP="00091786">
      <w:pPr>
        <w:jc w:val="center"/>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91786" w:rsidRPr="00AE2768" w:rsidTr="00D07479">
        <w:tc>
          <w:tcPr>
            <w:tcW w:w="4785"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091786" w:rsidRPr="00AE2768" w:rsidRDefault="00091786" w:rsidP="00091786">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91786" w:rsidRPr="00AE2768" w:rsidRDefault="00091786" w:rsidP="0009178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91786" w:rsidRPr="00AE2768" w:rsidTr="00D07479">
        <w:trPr>
          <w:tblCellSpacing w:w="7" w:type="dxa"/>
          <w:jc w:val="center"/>
        </w:trPr>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rPr>
          <w:rFonts w:ascii="GHEA Grapalat" w:hAnsi="GHEA Grapalat"/>
          <w:sz w:val="20"/>
          <w:lang w:val="hy-AM"/>
        </w:rPr>
      </w:pPr>
    </w:p>
    <w:p w:rsidR="00091786" w:rsidRPr="00AE2768" w:rsidRDefault="00091786" w:rsidP="00091786">
      <w:pPr>
        <w:ind w:left="-142" w:firstLine="142"/>
        <w:jc w:val="center"/>
        <w:rPr>
          <w:rFonts w:ascii="GHEA Grapalat" w:hAnsi="GHEA Grapalat" w:cs="Sylfaen"/>
          <w:b/>
        </w:rPr>
        <w:sectPr w:rsidR="00091786" w:rsidRPr="00AE2768" w:rsidSect="00D07479">
          <w:footnotePr>
            <w:pos w:val="beneathText"/>
          </w:footnotePr>
          <w:pgSz w:w="11906" w:h="16838" w:code="9"/>
          <w:pgMar w:top="720" w:right="662" w:bottom="533" w:left="1138" w:header="562" w:footer="562" w:gutter="0"/>
          <w:cols w:space="720"/>
        </w:sectPr>
      </w:pPr>
    </w:p>
    <w:p w:rsidR="00091786" w:rsidRPr="00131E9C" w:rsidRDefault="00091786" w:rsidP="00091786">
      <w:pPr>
        <w:pStyle w:val="BodyTextIndent"/>
        <w:spacing w:line="240" w:lineRule="auto"/>
        <w:jc w:val="right"/>
        <w:rPr>
          <w:rFonts w:ascii="GHEA Grapalat" w:hAnsi="GHEA Grapalat" w:cs="GHEA Grapalat"/>
          <w:sz w:val="22"/>
          <w:szCs w:val="22"/>
          <w:lang w:val="hy-AM"/>
        </w:rPr>
      </w:pPr>
    </w:p>
    <w:p w:rsidR="008C2D28" w:rsidRDefault="008C2D28"/>
    <w:sectPr w:rsidR="008C2D28" w:rsidSect="00D07479">
      <w:pgSz w:w="16838" w:h="11906" w:orient="landscape" w:code="9"/>
      <w:pgMar w:top="1138" w:right="720" w:bottom="662" w:left="533"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D52" w:rsidRDefault="001C7D52" w:rsidP="00091786">
      <w:r>
        <w:separator/>
      </w:r>
    </w:p>
  </w:endnote>
  <w:endnote w:type="continuationSeparator" w:id="0">
    <w:p w:rsidR="001C7D52" w:rsidRDefault="001C7D52" w:rsidP="00091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D52" w:rsidRDefault="001C7D52" w:rsidP="00091786">
      <w:r>
        <w:separator/>
      </w:r>
    </w:p>
  </w:footnote>
  <w:footnote w:type="continuationSeparator" w:id="0">
    <w:p w:rsidR="001C7D52" w:rsidRDefault="001C7D52" w:rsidP="00091786">
      <w:r>
        <w:continuationSeparator/>
      </w:r>
    </w:p>
  </w:footnote>
  <w:footnote w:id="1">
    <w:p w:rsidR="001C7D52" w:rsidRPr="006265F4" w:rsidRDefault="001C7D52" w:rsidP="00091786">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1C7D52" w:rsidRPr="006265F4" w:rsidRDefault="001C7D52" w:rsidP="00091786">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1C7D52" w:rsidRPr="006265F4" w:rsidRDefault="001C7D52" w:rsidP="00091786">
      <w:pPr>
        <w:pStyle w:val="FootnoteText"/>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4">
    <w:p w:rsidR="001C7D52" w:rsidRPr="006265F4" w:rsidRDefault="001C7D52" w:rsidP="00091786">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1C7D52" w:rsidRPr="006265F4" w:rsidRDefault="001C7D52" w:rsidP="00091786">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1C7D52" w:rsidRPr="006265F4" w:rsidDel="006C3873" w:rsidRDefault="001C7D52" w:rsidP="00091786">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1C7D52" w:rsidRPr="006265F4" w:rsidRDefault="001C7D52" w:rsidP="0009178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1C7D52" w:rsidRPr="006265F4" w:rsidRDefault="001C7D52" w:rsidP="0009178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C7D52" w:rsidRPr="006265F4" w:rsidDel="00856FDE" w:rsidRDefault="001C7D52" w:rsidP="00091786">
      <w:pPr>
        <w:pStyle w:val="FootnoteText"/>
        <w:rPr>
          <w:del w:id="12" w:author="User" w:date="2019-05-26T09:57:00Z"/>
          <w:i/>
          <w:lang w:val="af-ZA"/>
        </w:rPr>
      </w:pPr>
    </w:p>
  </w:footnote>
  <w:footnote w:id="7">
    <w:p w:rsidR="001C7D52" w:rsidRPr="006265F4" w:rsidDel="007942E8" w:rsidRDefault="001C7D52" w:rsidP="00091786">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1C7D52" w:rsidRPr="006265F4" w:rsidRDefault="001C7D52" w:rsidP="00091786">
      <w:pPr>
        <w:pStyle w:val="FootnoteText"/>
        <w:jc w:val="both"/>
        <w:rPr>
          <w:rFonts w:ascii="GHEA Grapalat" w:hAnsi="GHEA Grapalat"/>
          <w:i/>
          <w:sz w:val="16"/>
          <w:szCs w:val="24"/>
          <w:lang w:val="hy-AM" w:eastAsia="en-US"/>
        </w:rPr>
      </w:pPr>
      <w:r w:rsidRPr="00866B20">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C7D52" w:rsidRPr="006265F4" w:rsidDel="007942E8" w:rsidRDefault="001C7D52" w:rsidP="00091786">
      <w:pPr>
        <w:pStyle w:val="FootnoteText"/>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1C7D52" w:rsidRPr="006265F4" w:rsidDel="007942E8" w:rsidRDefault="001C7D52" w:rsidP="00091786">
      <w:pPr>
        <w:pStyle w:val="FootnoteText"/>
        <w:jc w:val="both"/>
        <w:rPr>
          <w:del w:id="15" w:author="User" w:date="2019-05-26T10:04:00Z"/>
          <w:sz w:val="16"/>
          <w:szCs w:val="16"/>
          <w:lang w:val="hy-AM"/>
        </w:rPr>
      </w:pPr>
      <w:r w:rsidRPr="00866B20">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1C7D52" w:rsidRPr="006265F4" w:rsidDel="002877FC" w:rsidRDefault="001C7D52" w:rsidP="00091786">
      <w:pPr>
        <w:pStyle w:val="FootnoteText"/>
        <w:jc w:val="both"/>
        <w:rPr>
          <w:del w:id="16" w:author="User" w:date="2019-05-26T10:04:00Z"/>
          <w:lang w:val="hy-AM"/>
        </w:rPr>
      </w:pPr>
      <w:r w:rsidRPr="00866B20">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rsidR="001C7D52" w:rsidRPr="006265F4" w:rsidDel="002877FC" w:rsidRDefault="001C7D52" w:rsidP="00091786">
      <w:pPr>
        <w:pStyle w:val="FootnoteText"/>
        <w:jc w:val="both"/>
        <w:rPr>
          <w:del w:id="17" w:author="User" w:date="2019-05-26T10:04:00Z"/>
          <w:lang w:val="hy-AM"/>
        </w:rPr>
      </w:pPr>
      <w:r w:rsidRPr="00866B20">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091786"/>
    <w:rsid w:val="0002604A"/>
    <w:rsid w:val="00077166"/>
    <w:rsid w:val="000829BF"/>
    <w:rsid w:val="00091786"/>
    <w:rsid w:val="0009652B"/>
    <w:rsid w:val="000B3F1E"/>
    <w:rsid w:val="000F0A98"/>
    <w:rsid w:val="00186C4A"/>
    <w:rsid w:val="001A316D"/>
    <w:rsid w:val="001A44CE"/>
    <w:rsid w:val="001A5AC8"/>
    <w:rsid w:val="001C7D52"/>
    <w:rsid w:val="00204788"/>
    <w:rsid w:val="00256102"/>
    <w:rsid w:val="00257D40"/>
    <w:rsid w:val="00276521"/>
    <w:rsid w:val="00291978"/>
    <w:rsid w:val="002A547D"/>
    <w:rsid w:val="002A6ADA"/>
    <w:rsid w:val="002E44BD"/>
    <w:rsid w:val="0031431F"/>
    <w:rsid w:val="003D0828"/>
    <w:rsid w:val="003F2680"/>
    <w:rsid w:val="004207BF"/>
    <w:rsid w:val="00434340"/>
    <w:rsid w:val="00462C9B"/>
    <w:rsid w:val="004A1140"/>
    <w:rsid w:val="004D6D7D"/>
    <w:rsid w:val="004E6ECA"/>
    <w:rsid w:val="00577E6D"/>
    <w:rsid w:val="00597EE3"/>
    <w:rsid w:val="006146DC"/>
    <w:rsid w:val="006331EE"/>
    <w:rsid w:val="00672C1E"/>
    <w:rsid w:val="006E34EA"/>
    <w:rsid w:val="00710EC7"/>
    <w:rsid w:val="007F370A"/>
    <w:rsid w:val="0080314C"/>
    <w:rsid w:val="0088438C"/>
    <w:rsid w:val="00884F6A"/>
    <w:rsid w:val="0089040B"/>
    <w:rsid w:val="008C2D28"/>
    <w:rsid w:val="00960E74"/>
    <w:rsid w:val="009E413F"/>
    <w:rsid w:val="009F33DB"/>
    <w:rsid w:val="00A66B57"/>
    <w:rsid w:val="00A906F4"/>
    <w:rsid w:val="00A92818"/>
    <w:rsid w:val="00CF4FA0"/>
    <w:rsid w:val="00D07479"/>
    <w:rsid w:val="00D451B1"/>
    <w:rsid w:val="00DA1073"/>
    <w:rsid w:val="00DA2335"/>
    <w:rsid w:val="00DC0025"/>
    <w:rsid w:val="00DD63D4"/>
    <w:rsid w:val="00E12057"/>
    <w:rsid w:val="00E7122E"/>
    <w:rsid w:val="00E73C2E"/>
    <w:rsid w:val="00ED0997"/>
    <w:rsid w:val="00EE3392"/>
    <w:rsid w:val="00EE7D15"/>
    <w:rsid w:val="00EF2F57"/>
    <w:rsid w:val="00EF4609"/>
    <w:rsid w:val="00EF76CF"/>
    <w:rsid w:val="00F004B2"/>
    <w:rsid w:val="00F53F1B"/>
    <w:rsid w:val="00F72D16"/>
    <w:rsid w:val="00FA20E0"/>
    <w:rsid w:val="00FF29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78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17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17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17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1786"/>
    <w:pPr>
      <w:keepNext/>
      <w:outlineLvl w:val="3"/>
    </w:pPr>
    <w:rPr>
      <w:rFonts w:ascii="Arial LatArm" w:hAnsi="Arial LatArm"/>
      <w:i/>
      <w:sz w:val="18"/>
      <w:szCs w:val="20"/>
    </w:rPr>
  </w:style>
  <w:style w:type="paragraph" w:styleId="Heading5">
    <w:name w:val="heading 5"/>
    <w:basedOn w:val="Normal"/>
    <w:next w:val="Normal"/>
    <w:link w:val="Heading5Char"/>
    <w:qFormat/>
    <w:rsid w:val="000917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178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17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17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178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178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178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17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178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178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178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17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17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178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9178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91786"/>
    <w:rPr>
      <w:rFonts w:ascii="Arial LatArm" w:eastAsia="Times New Roman" w:hAnsi="Arial LatArm" w:cs="Times New Roman"/>
      <w:i/>
      <w:sz w:val="20"/>
      <w:szCs w:val="20"/>
      <w:lang w:val="en-AU"/>
    </w:rPr>
  </w:style>
  <w:style w:type="paragraph" w:styleId="Footer">
    <w:name w:val="footer"/>
    <w:basedOn w:val="Normal"/>
    <w:link w:val="FooterChar"/>
    <w:rsid w:val="00091786"/>
    <w:pPr>
      <w:tabs>
        <w:tab w:val="center" w:pos="4320"/>
        <w:tab w:val="right" w:pos="8640"/>
      </w:tabs>
    </w:pPr>
    <w:rPr>
      <w:sz w:val="20"/>
      <w:szCs w:val="20"/>
    </w:rPr>
  </w:style>
  <w:style w:type="character" w:customStyle="1" w:styleId="FooterChar">
    <w:name w:val="Footer Char"/>
    <w:basedOn w:val="DefaultParagraphFont"/>
    <w:link w:val="Footer"/>
    <w:rsid w:val="0009178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178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1786"/>
    <w:rPr>
      <w:rFonts w:ascii="Times Armenian" w:eastAsia="Times New Roman" w:hAnsi="Times Armenian" w:cs="Times New Roman"/>
      <w:sz w:val="20"/>
      <w:szCs w:val="20"/>
    </w:rPr>
  </w:style>
  <w:style w:type="paragraph" w:styleId="BodyText2">
    <w:name w:val="Body Text 2"/>
    <w:basedOn w:val="Normal"/>
    <w:link w:val="BodyText2Char"/>
    <w:rsid w:val="0009178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178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178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1786"/>
    <w:rPr>
      <w:rFonts w:ascii="Baltica" w:eastAsia="Times New Roman" w:hAnsi="Baltica" w:cs="Times New Roman"/>
      <w:sz w:val="20"/>
      <w:szCs w:val="20"/>
      <w:lang w:val="af-ZA"/>
    </w:rPr>
  </w:style>
  <w:style w:type="paragraph" w:customStyle="1" w:styleId="Char">
    <w:name w:val="Char"/>
    <w:basedOn w:val="Normal"/>
    <w:semiHidden/>
    <w:rsid w:val="00091786"/>
    <w:pPr>
      <w:spacing w:after="160" w:line="360" w:lineRule="auto"/>
      <w:ind w:firstLine="709"/>
      <w:jc w:val="both"/>
    </w:pPr>
    <w:rPr>
      <w:rFonts w:ascii="Arial AMU" w:hAnsi="Arial AMU" w:cs="Arial"/>
      <w:sz w:val="22"/>
      <w:szCs w:val="20"/>
    </w:rPr>
  </w:style>
  <w:style w:type="paragraph" w:customStyle="1" w:styleId="Default">
    <w:name w:val="Default"/>
    <w:rsid w:val="0009178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1786"/>
    <w:rPr>
      <w:rFonts w:ascii="Tahoma" w:hAnsi="Tahoma"/>
      <w:sz w:val="16"/>
      <w:szCs w:val="16"/>
    </w:rPr>
  </w:style>
  <w:style w:type="character" w:customStyle="1" w:styleId="BalloonTextChar">
    <w:name w:val="Balloon Text Char"/>
    <w:basedOn w:val="DefaultParagraphFont"/>
    <w:link w:val="BalloonText"/>
    <w:rsid w:val="00091786"/>
    <w:rPr>
      <w:rFonts w:ascii="Tahoma" w:eastAsia="Times New Roman" w:hAnsi="Tahoma" w:cs="Times New Roman"/>
      <w:sz w:val="16"/>
      <w:szCs w:val="16"/>
    </w:rPr>
  </w:style>
  <w:style w:type="character" w:styleId="Hyperlink">
    <w:name w:val="Hyperlink"/>
    <w:uiPriority w:val="99"/>
    <w:rsid w:val="00091786"/>
    <w:rPr>
      <w:color w:val="0000FF"/>
      <w:u w:val="single"/>
    </w:rPr>
  </w:style>
  <w:style w:type="character" w:customStyle="1" w:styleId="CharChar1">
    <w:name w:val="Char Char1"/>
    <w:locked/>
    <w:rsid w:val="00091786"/>
    <w:rPr>
      <w:rFonts w:ascii="Arial LatArm" w:hAnsi="Arial LatArm"/>
      <w:i/>
      <w:lang w:val="en-AU" w:eastAsia="en-US" w:bidi="ar-SA"/>
    </w:rPr>
  </w:style>
  <w:style w:type="paragraph" w:styleId="BodyText">
    <w:name w:val="Body Text"/>
    <w:basedOn w:val="Normal"/>
    <w:link w:val="BodyTextChar"/>
    <w:rsid w:val="00091786"/>
    <w:pPr>
      <w:spacing w:after="120"/>
    </w:pPr>
  </w:style>
  <w:style w:type="character" w:customStyle="1" w:styleId="BodyTextChar">
    <w:name w:val="Body Text Char"/>
    <w:basedOn w:val="DefaultParagraphFont"/>
    <w:link w:val="BodyText"/>
    <w:rsid w:val="0009178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1786"/>
    <w:pPr>
      <w:ind w:left="240" w:hanging="240"/>
    </w:pPr>
  </w:style>
  <w:style w:type="paragraph" w:styleId="IndexHeading">
    <w:name w:val="index heading"/>
    <w:basedOn w:val="Normal"/>
    <w:next w:val="Index1"/>
    <w:semiHidden/>
    <w:rsid w:val="00091786"/>
    <w:rPr>
      <w:sz w:val="20"/>
      <w:szCs w:val="20"/>
      <w:lang w:val="en-AU" w:eastAsia="ru-RU"/>
    </w:rPr>
  </w:style>
  <w:style w:type="paragraph" w:styleId="Header">
    <w:name w:val="header"/>
    <w:basedOn w:val="Normal"/>
    <w:link w:val="HeaderChar"/>
    <w:rsid w:val="0009178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178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178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1786"/>
    <w:rPr>
      <w:rFonts w:ascii="Arial LatArm" w:eastAsia="Times New Roman" w:hAnsi="Arial LatArm" w:cs="Times New Roman"/>
      <w:sz w:val="20"/>
      <w:szCs w:val="20"/>
      <w:lang w:val="en-US" w:eastAsia="ru-RU"/>
    </w:rPr>
  </w:style>
  <w:style w:type="paragraph" w:styleId="Title">
    <w:name w:val="Title"/>
    <w:basedOn w:val="Normal"/>
    <w:link w:val="TitleChar"/>
    <w:qFormat/>
    <w:rsid w:val="00091786"/>
    <w:pPr>
      <w:jc w:val="center"/>
    </w:pPr>
    <w:rPr>
      <w:rFonts w:ascii="Arial Armenian" w:hAnsi="Arial Armenian"/>
      <w:szCs w:val="20"/>
    </w:rPr>
  </w:style>
  <w:style w:type="character" w:customStyle="1" w:styleId="TitleChar">
    <w:name w:val="Title Char"/>
    <w:basedOn w:val="DefaultParagraphFont"/>
    <w:link w:val="Title"/>
    <w:rsid w:val="00091786"/>
    <w:rPr>
      <w:rFonts w:ascii="Arial Armenian" w:eastAsia="Times New Roman" w:hAnsi="Arial Armenian" w:cs="Times New Roman"/>
      <w:sz w:val="24"/>
      <w:szCs w:val="20"/>
      <w:lang w:val="en-US"/>
    </w:rPr>
  </w:style>
  <w:style w:type="character" w:styleId="PageNumber">
    <w:name w:val="page number"/>
    <w:basedOn w:val="DefaultParagraphFont"/>
    <w:rsid w:val="00091786"/>
  </w:style>
  <w:style w:type="paragraph" w:styleId="FootnoteText">
    <w:name w:val="footnote text"/>
    <w:basedOn w:val="Normal"/>
    <w:link w:val="FootnoteTextChar"/>
    <w:semiHidden/>
    <w:rsid w:val="0009178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17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91786"/>
    <w:pPr>
      <w:spacing w:after="160" w:line="240" w:lineRule="exact"/>
    </w:pPr>
    <w:rPr>
      <w:rFonts w:ascii="Arial" w:hAnsi="Arial" w:cs="Arial"/>
      <w:sz w:val="20"/>
      <w:szCs w:val="20"/>
    </w:rPr>
  </w:style>
  <w:style w:type="paragraph" w:customStyle="1" w:styleId="norm">
    <w:name w:val="norm"/>
    <w:basedOn w:val="Normal"/>
    <w:rsid w:val="000917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1786"/>
    <w:rPr>
      <w:rFonts w:ascii="Arial Armenian" w:hAnsi="Arial Armenian"/>
      <w:sz w:val="22"/>
      <w:lang w:val="en-US" w:eastAsia="ru-RU" w:bidi="ar-SA"/>
    </w:rPr>
  </w:style>
  <w:style w:type="character" w:customStyle="1" w:styleId="CharCharChar">
    <w:name w:val="Char Char Char"/>
    <w:rsid w:val="00091786"/>
    <w:rPr>
      <w:rFonts w:ascii="Arial LatArm" w:hAnsi="Arial LatArm"/>
      <w:sz w:val="24"/>
      <w:lang w:eastAsia="ru-RU"/>
    </w:rPr>
  </w:style>
  <w:style w:type="paragraph" w:styleId="NormalWeb">
    <w:name w:val="Normal (Web)"/>
    <w:basedOn w:val="Normal"/>
    <w:uiPriority w:val="99"/>
    <w:rsid w:val="00091786"/>
    <w:pPr>
      <w:spacing w:before="100" w:beforeAutospacing="1" w:after="100" w:afterAutospacing="1"/>
    </w:pPr>
  </w:style>
  <w:style w:type="character" w:styleId="Strong">
    <w:name w:val="Strong"/>
    <w:uiPriority w:val="22"/>
    <w:qFormat/>
    <w:rsid w:val="00091786"/>
    <w:rPr>
      <w:b/>
      <w:bCs/>
    </w:rPr>
  </w:style>
  <w:style w:type="character" w:styleId="FootnoteReference">
    <w:name w:val="footnote reference"/>
    <w:semiHidden/>
    <w:rsid w:val="00091786"/>
    <w:rPr>
      <w:vertAlign w:val="superscript"/>
    </w:rPr>
  </w:style>
  <w:style w:type="character" w:customStyle="1" w:styleId="CharChar22">
    <w:name w:val="Char Char22"/>
    <w:rsid w:val="00091786"/>
    <w:rPr>
      <w:rFonts w:ascii="Arial Armenian" w:hAnsi="Arial Armenian"/>
      <w:sz w:val="28"/>
      <w:lang w:val="en-US"/>
    </w:rPr>
  </w:style>
  <w:style w:type="character" w:customStyle="1" w:styleId="CharChar20">
    <w:name w:val="Char Char20"/>
    <w:rsid w:val="00091786"/>
    <w:rPr>
      <w:rFonts w:ascii="Times LatArm" w:hAnsi="Times LatArm"/>
      <w:b/>
      <w:sz w:val="28"/>
      <w:lang w:val="en-US"/>
    </w:rPr>
  </w:style>
  <w:style w:type="character" w:customStyle="1" w:styleId="CharChar16">
    <w:name w:val="Char Char16"/>
    <w:rsid w:val="00091786"/>
    <w:rPr>
      <w:rFonts w:ascii="Times Armenian" w:hAnsi="Times Armenian"/>
      <w:b/>
      <w:lang w:val="hy-AM"/>
    </w:rPr>
  </w:style>
  <w:style w:type="character" w:customStyle="1" w:styleId="CharChar15">
    <w:name w:val="Char Char15"/>
    <w:rsid w:val="00091786"/>
    <w:rPr>
      <w:rFonts w:ascii="Times Armenian" w:hAnsi="Times Armenian"/>
      <w:i/>
      <w:lang w:val="nl-NL"/>
    </w:rPr>
  </w:style>
  <w:style w:type="character" w:customStyle="1" w:styleId="CharChar13">
    <w:name w:val="Char Char13"/>
    <w:rsid w:val="00091786"/>
    <w:rPr>
      <w:rFonts w:ascii="Arial Armenian" w:hAnsi="Arial Armenian"/>
      <w:lang w:val="en-US"/>
    </w:rPr>
  </w:style>
  <w:style w:type="character" w:styleId="CommentReference">
    <w:name w:val="annotation reference"/>
    <w:semiHidden/>
    <w:rsid w:val="00091786"/>
    <w:rPr>
      <w:sz w:val="16"/>
      <w:szCs w:val="16"/>
    </w:rPr>
  </w:style>
  <w:style w:type="paragraph" w:styleId="CommentText">
    <w:name w:val="annotation text"/>
    <w:basedOn w:val="Normal"/>
    <w:link w:val="CommentTextChar"/>
    <w:semiHidden/>
    <w:rsid w:val="0009178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1786"/>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091786"/>
    <w:rPr>
      <w:b/>
      <w:bCs/>
    </w:rPr>
  </w:style>
  <w:style w:type="character" w:customStyle="1" w:styleId="CommentSubjectChar">
    <w:name w:val="Comment Subject Char"/>
    <w:basedOn w:val="CommentTextChar"/>
    <w:link w:val="CommentSubject"/>
    <w:semiHidden/>
    <w:rsid w:val="00091786"/>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09178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1786"/>
    <w:rPr>
      <w:rFonts w:ascii="Times Armenian" w:eastAsia="Times New Roman" w:hAnsi="Times Armenian" w:cs="Times New Roman"/>
      <w:sz w:val="20"/>
      <w:szCs w:val="20"/>
      <w:lang w:val="en-US" w:eastAsia="ru-RU"/>
    </w:rPr>
  </w:style>
  <w:style w:type="character" w:styleId="EndnoteReference">
    <w:name w:val="endnote reference"/>
    <w:semiHidden/>
    <w:rsid w:val="00091786"/>
    <w:rPr>
      <w:vertAlign w:val="superscript"/>
    </w:rPr>
  </w:style>
  <w:style w:type="paragraph" w:styleId="DocumentMap">
    <w:name w:val="Document Map"/>
    <w:basedOn w:val="Normal"/>
    <w:link w:val="DocumentMapChar"/>
    <w:semiHidden/>
    <w:rsid w:val="0009178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1786"/>
    <w:rPr>
      <w:rFonts w:ascii="Tahoma" w:eastAsia="Times New Roman" w:hAnsi="Tahoma" w:cs="Tahoma"/>
      <w:sz w:val="20"/>
      <w:szCs w:val="20"/>
      <w:shd w:val="clear" w:color="auto" w:fill="000080"/>
      <w:lang w:val="en-US" w:eastAsia="ru-RU"/>
    </w:rPr>
  </w:style>
  <w:style w:type="paragraph" w:styleId="Revision">
    <w:name w:val="Revision"/>
    <w:hidden/>
    <w:semiHidden/>
    <w:rsid w:val="00091786"/>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0917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1786"/>
    <w:pPr>
      <w:spacing w:after="160" w:line="240" w:lineRule="exact"/>
    </w:pPr>
    <w:rPr>
      <w:rFonts w:ascii="Verdana" w:hAnsi="Verdana"/>
      <w:sz w:val="20"/>
      <w:szCs w:val="20"/>
    </w:rPr>
  </w:style>
  <w:style w:type="paragraph" w:customStyle="1" w:styleId="Style2">
    <w:name w:val="Style2"/>
    <w:basedOn w:val="Normal"/>
    <w:rsid w:val="00091786"/>
    <w:pPr>
      <w:jc w:val="center"/>
    </w:pPr>
    <w:rPr>
      <w:rFonts w:ascii="Arial Armenian" w:hAnsi="Arial Armenian"/>
      <w:w w:val="90"/>
      <w:sz w:val="22"/>
      <w:szCs w:val="20"/>
      <w:lang w:eastAsia="ru-RU"/>
    </w:rPr>
  </w:style>
  <w:style w:type="character" w:customStyle="1" w:styleId="CharChar23">
    <w:name w:val="Char Char23"/>
    <w:rsid w:val="00091786"/>
    <w:rPr>
      <w:rFonts w:ascii="Arial Armenian" w:hAnsi="Arial Armenian"/>
      <w:sz w:val="28"/>
      <w:lang w:val="en-US" w:eastAsia="ru-RU" w:bidi="ar-SA"/>
    </w:rPr>
  </w:style>
  <w:style w:type="character" w:customStyle="1" w:styleId="CharChar21">
    <w:name w:val="Char Char21"/>
    <w:rsid w:val="0009178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91786"/>
    <w:pPr>
      <w:ind w:left="720"/>
    </w:pPr>
    <w:rPr>
      <w:rFonts w:ascii="Times Armenian" w:hAnsi="Times Armenian"/>
      <w:lang w:eastAsia="ru-RU"/>
    </w:rPr>
  </w:style>
  <w:style w:type="character" w:customStyle="1" w:styleId="CharChar25">
    <w:name w:val="Char Char25"/>
    <w:rsid w:val="00091786"/>
    <w:rPr>
      <w:rFonts w:ascii="Arial Armenian" w:hAnsi="Arial Armenian"/>
      <w:sz w:val="28"/>
      <w:lang w:val="en-US" w:eastAsia="ru-RU" w:bidi="ar-SA"/>
    </w:rPr>
  </w:style>
  <w:style w:type="character" w:customStyle="1" w:styleId="CharChar24">
    <w:name w:val="Char Char24"/>
    <w:rsid w:val="00091786"/>
    <w:rPr>
      <w:rFonts w:ascii="Arial LatArm" w:hAnsi="Arial LatArm"/>
      <w:b/>
      <w:color w:val="0000FF"/>
      <w:lang w:val="en-US" w:eastAsia="ru-RU" w:bidi="ar-SA"/>
    </w:rPr>
  </w:style>
  <w:style w:type="paragraph" w:styleId="BlockText">
    <w:name w:val="Block Text"/>
    <w:basedOn w:val="Normal"/>
    <w:rsid w:val="000917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917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917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917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917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917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917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917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917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91786"/>
    <w:pPr>
      <w:spacing w:before="100" w:beforeAutospacing="1" w:after="100" w:afterAutospacing="1"/>
    </w:pPr>
    <w:rPr>
      <w:rFonts w:eastAsia="Arial Unicode MS"/>
      <w:sz w:val="16"/>
      <w:szCs w:val="16"/>
    </w:rPr>
  </w:style>
  <w:style w:type="paragraph" w:customStyle="1" w:styleId="font13">
    <w:name w:val="font13"/>
    <w:basedOn w:val="Normal"/>
    <w:rsid w:val="000917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917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91786"/>
    <w:pPr>
      <w:suppressAutoHyphens/>
      <w:spacing w:line="100" w:lineRule="atLeast"/>
    </w:pPr>
    <w:rPr>
      <w:kern w:val="1"/>
      <w:sz w:val="20"/>
      <w:szCs w:val="20"/>
      <w:lang w:val="en-AU" w:eastAsia="ar-SA"/>
    </w:rPr>
  </w:style>
  <w:style w:type="character" w:styleId="FollowedHyperlink">
    <w:name w:val="FollowedHyperlink"/>
    <w:rsid w:val="00091786"/>
    <w:rPr>
      <w:color w:val="800080"/>
      <w:u w:val="single"/>
    </w:rPr>
  </w:style>
  <w:style w:type="character" w:customStyle="1" w:styleId="CharCharCharChar1">
    <w:name w:val="Char Char Char Char1"/>
    <w:aliases w:val=" Char Char Char Char Char Char"/>
    <w:rsid w:val="00091786"/>
    <w:rPr>
      <w:rFonts w:ascii="Arial LatArm" w:hAnsi="Arial LatArm"/>
      <w:sz w:val="24"/>
      <w:lang w:val="en-US" w:eastAsia="ru-RU" w:bidi="ar-SA"/>
    </w:rPr>
  </w:style>
  <w:style w:type="character" w:customStyle="1" w:styleId="CharChar">
    <w:name w:val="Char Char"/>
    <w:locked/>
    <w:rsid w:val="00091786"/>
    <w:rPr>
      <w:lang w:val="en-US" w:eastAsia="en-US" w:bidi="ar-SA"/>
    </w:rPr>
  </w:style>
  <w:style w:type="paragraph" w:customStyle="1" w:styleId="Char3CharCharChar">
    <w:name w:val="Char3 Char Char Char"/>
    <w:basedOn w:val="Normal"/>
    <w:next w:val="Normal"/>
    <w:semiHidden/>
    <w:rsid w:val="00091786"/>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91786"/>
    <w:rPr>
      <w:rFonts w:ascii="Times Armenian" w:eastAsia="Times New Roman" w:hAnsi="Times Armenian" w:cs="Times New Roman"/>
      <w:sz w:val="24"/>
      <w:szCs w:val="24"/>
      <w:lang w:eastAsia="ru-RU"/>
    </w:rPr>
  </w:style>
  <w:style w:type="character" w:styleId="Emphasis">
    <w:name w:val="Emphasis"/>
    <w:qFormat/>
    <w:rsid w:val="00091786"/>
    <w:rPr>
      <w:i/>
      <w:iCs/>
    </w:rPr>
  </w:style>
  <w:style w:type="character" w:customStyle="1" w:styleId="UnresolvedMention">
    <w:name w:val="Unresolved Mention"/>
    <w:uiPriority w:val="99"/>
    <w:semiHidden/>
    <w:unhideWhenUsed/>
    <w:rsid w:val="0009178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arine_ncso@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52</Pages>
  <Words>17210</Words>
  <Characters>102405</Characters>
  <Application>Microsoft Office Word</Application>
  <DocSecurity>0</DocSecurity>
  <Lines>10240</Lines>
  <Paragraphs>6295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AGHABEKYAN</dc:creator>
  <cp:keywords>https://mul2-kotayk.gov.am/tasks/65348/oneclick/hraver hay.docx?token=e61e827ad168b818f7a79c9d75cd8127</cp:keywords>
  <dc:description/>
  <cp:lastModifiedBy>AGHABEKYAN</cp:lastModifiedBy>
  <cp:revision>28</cp:revision>
  <dcterms:created xsi:type="dcterms:W3CDTF">2019-12-26T05:55:00Z</dcterms:created>
  <dcterms:modified xsi:type="dcterms:W3CDTF">2020-03-20T15:18:00Z</dcterms:modified>
</cp:coreProperties>
</file>